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0339AC" w14:textId="780BB360" w:rsidR="001E41F3" w:rsidRDefault="001E41F3">
      <w:pPr>
        <w:pStyle w:val="CRCoverPage"/>
        <w:tabs>
          <w:tab w:val="right" w:pos="9639"/>
        </w:tabs>
        <w:spacing w:after="0"/>
        <w:rPr>
          <w:b/>
          <w:i/>
          <w:noProof/>
          <w:sz w:val="28"/>
          <w:lang w:eastAsia="ja-JP"/>
        </w:rPr>
      </w:pPr>
      <w:r>
        <w:rPr>
          <w:b/>
          <w:noProof/>
          <w:sz w:val="24"/>
        </w:rPr>
        <w:t>3GPP TSG-</w:t>
      </w:r>
      <w:r w:rsidR="0015348C">
        <w:rPr>
          <w:b/>
          <w:noProof/>
          <w:sz w:val="24"/>
        </w:rPr>
        <w:t xml:space="preserve">RAN </w:t>
      </w:r>
      <w:r w:rsidR="0015348C" w:rsidRPr="0015348C">
        <w:rPr>
          <w:b/>
          <w:sz w:val="24"/>
        </w:rPr>
        <w:t>WG</w:t>
      </w:r>
      <w:r w:rsidR="0015348C">
        <w:rPr>
          <w:b/>
          <w:sz w:val="24"/>
        </w:rPr>
        <w:t>1</w:t>
      </w:r>
      <w:r w:rsidR="00C66BA2">
        <w:rPr>
          <w:b/>
          <w:noProof/>
          <w:sz w:val="24"/>
        </w:rPr>
        <w:t xml:space="preserve"> </w:t>
      </w:r>
      <w:r w:rsidR="00916AC3">
        <w:rPr>
          <w:b/>
          <w:noProof/>
          <w:sz w:val="24"/>
        </w:rPr>
        <w:t>Meeting #102-e</w:t>
      </w:r>
      <w:r>
        <w:rPr>
          <w:b/>
          <w:i/>
          <w:noProof/>
          <w:sz w:val="28"/>
        </w:rPr>
        <w:tab/>
      </w:r>
      <w:r w:rsidR="00A23EF2">
        <w:fldChar w:fldCharType="begin"/>
      </w:r>
      <w:r w:rsidR="00A23EF2">
        <w:instrText xml:space="preserve"> DOCPROPERTY  Tdoc#  \* MERGEFORMAT </w:instrText>
      </w:r>
      <w:r w:rsidR="00A23EF2">
        <w:fldChar w:fldCharType="separate"/>
      </w:r>
      <w:r w:rsidR="00E23C34">
        <w:rPr>
          <w:b/>
          <w:i/>
          <w:noProof/>
          <w:sz w:val="28"/>
        </w:rPr>
        <w:t>R1-200</w:t>
      </w:r>
      <w:r w:rsidR="00A23EF2">
        <w:rPr>
          <w:b/>
          <w:i/>
          <w:noProof/>
          <w:sz w:val="28"/>
        </w:rPr>
        <w:fldChar w:fldCharType="end"/>
      </w:r>
      <w:r w:rsidR="008B6453">
        <w:rPr>
          <w:b/>
          <w:i/>
          <w:noProof/>
          <w:sz w:val="28"/>
          <w:lang w:eastAsia="ja-JP"/>
        </w:rPr>
        <w:t>7324</w:t>
      </w:r>
    </w:p>
    <w:p w14:paraId="57C84FA1" w14:textId="6CC47C4A" w:rsidR="001E41F3" w:rsidRPr="0015348C" w:rsidRDefault="003F54A7" w:rsidP="005E2C44">
      <w:pPr>
        <w:pStyle w:val="CRCoverPage"/>
        <w:outlineLvl w:val="0"/>
        <w:rPr>
          <w:b/>
          <w:noProof/>
          <w:sz w:val="32"/>
        </w:rPr>
      </w:pPr>
      <w:r>
        <w:rPr>
          <w:b/>
          <w:sz w:val="24"/>
        </w:rPr>
        <w:t>e-meeting</w:t>
      </w:r>
      <w:r w:rsidR="0015348C" w:rsidRPr="0015348C">
        <w:rPr>
          <w:b/>
          <w:sz w:val="24"/>
        </w:rPr>
        <w:t xml:space="preserve">, </w:t>
      </w:r>
      <w:r w:rsidR="007D6605">
        <w:rPr>
          <w:b/>
          <w:sz w:val="24"/>
        </w:rPr>
        <w:t>17</w:t>
      </w:r>
      <w:r w:rsidR="007D6605" w:rsidRPr="007D6605">
        <w:rPr>
          <w:b/>
          <w:sz w:val="24"/>
          <w:vertAlign w:val="superscript"/>
        </w:rPr>
        <w:t>th</w:t>
      </w:r>
      <w:r w:rsidR="00916AC3">
        <w:rPr>
          <w:b/>
          <w:sz w:val="24"/>
        </w:rPr>
        <w:t xml:space="preserve"> – 28</w:t>
      </w:r>
      <w:r w:rsidR="007D6605" w:rsidRPr="003F54A7">
        <w:rPr>
          <w:b/>
          <w:sz w:val="24"/>
          <w:vertAlign w:val="superscript"/>
        </w:rPr>
        <w:t>th</w:t>
      </w:r>
      <w:r w:rsidR="007D6605">
        <w:rPr>
          <w:b/>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23625A" w14:textId="77777777" w:rsidTr="00547111">
        <w:tc>
          <w:tcPr>
            <w:tcW w:w="9641" w:type="dxa"/>
            <w:gridSpan w:val="9"/>
            <w:tcBorders>
              <w:top w:val="single" w:sz="4" w:space="0" w:color="auto"/>
              <w:left w:val="single" w:sz="4" w:space="0" w:color="auto"/>
              <w:right w:val="single" w:sz="4" w:space="0" w:color="auto"/>
            </w:tcBorders>
          </w:tcPr>
          <w:p w14:paraId="3AA3ACA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566C6B" w14:textId="77777777" w:rsidTr="00547111">
        <w:tc>
          <w:tcPr>
            <w:tcW w:w="9641" w:type="dxa"/>
            <w:gridSpan w:val="9"/>
            <w:tcBorders>
              <w:left w:val="single" w:sz="4" w:space="0" w:color="auto"/>
              <w:right w:val="single" w:sz="4" w:space="0" w:color="auto"/>
            </w:tcBorders>
          </w:tcPr>
          <w:p w14:paraId="4C80EECF" w14:textId="77777777" w:rsidR="001E41F3" w:rsidRDefault="001E325E">
            <w:pPr>
              <w:pStyle w:val="CRCoverPage"/>
              <w:spacing w:after="0"/>
              <w:jc w:val="center"/>
              <w:rPr>
                <w:noProof/>
              </w:rPr>
            </w:pPr>
            <w:r w:rsidRPr="001E325E">
              <w:rPr>
                <w:b/>
                <w:noProof/>
                <w:color w:val="FF0000"/>
                <w:sz w:val="32"/>
              </w:rPr>
              <w:t xml:space="preserve">DRAFT </w:t>
            </w:r>
            <w:r w:rsidR="001E41F3">
              <w:rPr>
                <w:b/>
                <w:noProof/>
                <w:sz w:val="32"/>
              </w:rPr>
              <w:t>CHANGE REQUEST</w:t>
            </w:r>
          </w:p>
        </w:tc>
      </w:tr>
      <w:tr w:rsidR="001E41F3" w14:paraId="71ACC19C" w14:textId="77777777" w:rsidTr="00547111">
        <w:tc>
          <w:tcPr>
            <w:tcW w:w="9641" w:type="dxa"/>
            <w:gridSpan w:val="9"/>
            <w:tcBorders>
              <w:left w:val="single" w:sz="4" w:space="0" w:color="auto"/>
              <w:right w:val="single" w:sz="4" w:space="0" w:color="auto"/>
            </w:tcBorders>
          </w:tcPr>
          <w:p w14:paraId="538A09F4" w14:textId="77777777" w:rsidR="001E41F3" w:rsidRDefault="001E41F3">
            <w:pPr>
              <w:pStyle w:val="CRCoverPage"/>
              <w:spacing w:after="0"/>
              <w:rPr>
                <w:noProof/>
                <w:sz w:val="8"/>
                <w:szCs w:val="8"/>
              </w:rPr>
            </w:pPr>
          </w:p>
        </w:tc>
      </w:tr>
      <w:tr w:rsidR="001E41F3" w14:paraId="5C016BAD" w14:textId="77777777" w:rsidTr="00547111">
        <w:tc>
          <w:tcPr>
            <w:tcW w:w="142" w:type="dxa"/>
            <w:tcBorders>
              <w:left w:val="single" w:sz="4" w:space="0" w:color="auto"/>
            </w:tcBorders>
          </w:tcPr>
          <w:p w14:paraId="0B8C7410" w14:textId="77777777" w:rsidR="001E41F3" w:rsidRDefault="001E41F3">
            <w:pPr>
              <w:pStyle w:val="CRCoverPage"/>
              <w:spacing w:after="0"/>
              <w:jc w:val="right"/>
              <w:rPr>
                <w:noProof/>
              </w:rPr>
            </w:pPr>
          </w:p>
        </w:tc>
        <w:tc>
          <w:tcPr>
            <w:tcW w:w="1559" w:type="dxa"/>
            <w:shd w:val="pct30" w:color="FFFF00" w:fill="auto"/>
          </w:tcPr>
          <w:p w14:paraId="264D3CFE" w14:textId="77777777" w:rsidR="001E41F3" w:rsidRPr="0015348C" w:rsidRDefault="0015348C" w:rsidP="00E13F3D">
            <w:pPr>
              <w:pStyle w:val="CRCoverPage"/>
              <w:spacing w:after="0"/>
              <w:jc w:val="right"/>
              <w:rPr>
                <w:b/>
                <w:noProof/>
                <w:sz w:val="28"/>
                <w:szCs w:val="28"/>
              </w:rPr>
            </w:pPr>
            <w:r w:rsidRPr="0015348C">
              <w:rPr>
                <w:b/>
                <w:sz w:val="28"/>
                <w:szCs w:val="28"/>
              </w:rPr>
              <w:t>38.214</w:t>
            </w:r>
          </w:p>
        </w:tc>
        <w:tc>
          <w:tcPr>
            <w:tcW w:w="709" w:type="dxa"/>
          </w:tcPr>
          <w:p w14:paraId="7C2992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D5A669" w14:textId="0E9FBC1B" w:rsidR="001E41F3" w:rsidRPr="0015348C" w:rsidRDefault="008B6453" w:rsidP="00547111">
            <w:pPr>
              <w:pStyle w:val="CRCoverPage"/>
              <w:spacing w:after="0"/>
              <w:rPr>
                <w:b/>
                <w:noProof/>
              </w:rPr>
            </w:pPr>
            <w:r>
              <w:rPr>
                <w:b/>
                <w:sz w:val="28"/>
              </w:rPr>
              <w:t>0121</w:t>
            </w:r>
          </w:p>
        </w:tc>
        <w:tc>
          <w:tcPr>
            <w:tcW w:w="709" w:type="dxa"/>
          </w:tcPr>
          <w:p w14:paraId="5C5DFD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CBA082" w14:textId="77777777" w:rsidR="001E41F3" w:rsidRPr="00410371" w:rsidRDefault="001E325E" w:rsidP="0015348C">
            <w:pPr>
              <w:pStyle w:val="CRCoverPage"/>
              <w:spacing w:after="0"/>
              <w:jc w:val="center"/>
              <w:rPr>
                <w:b/>
                <w:noProof/>
              </w:rPr>
            </w:pPr>
            <w:r>
              <w:rPr>
                <w:b/>
                <w:noProof/>
              </w:rPr>
              <w:t>-</w:t>
            </w:r>
          </w:p>
        </w:tc>
        <w:tc>
          <w:tcPr>
            <w:tcW w:w="2410" w:type="dxa"/>
          </w:tcPr>
          <w:p w14:paraId="4AD968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95740F" w14:textId="77777777" w:rsidR="001E41F3" w:rsidRPr="00410371" w:rsidRDefault="00A23EF2" w:rsidP="00CD374B">
            <w:pPr>
              <w:pStyle w:val="CRCoverPage"/>
              <w:spacing w:after="0"/>
              <w:jc w:val="center"/>
              <w:rPr>
                <w:noProof/>
                <w:sz w:val="28"/>
              </w:rPr>
            </w:pPr>
            <w:r>
              <w:fldChar w:fldCharType="begin"/>
            </w:r>
            <w:r>
              <w:instrText xml:space="preserve"> DOCPROPERTY  Version  \* MERGEFORMAT </w:instrText>
            </w:r>
            <w:r>
              <w:fldChar w:fldCharType="separate"/>
            </w:r>
            <w:r w:rsidR="00CD374B">
              <w:rPr>
                <w:b/>
                <w:noProof/>
                <w:sz w:val="28"/>
              </w:rPr>
              <w:t>16.2.0</w:t>
            </w:r>
            <w:r>
              <w:rPr>
                <w:b/>
                <w:noProof/>
                <w:sz w:val="28"/>
              </w:rPr>
              <w:fldChar w:fldCharType="end"/>
            </w:r>
          </w:p>
        </w:tc>
        <w:tc>
          <w:tcPr>
            <w:tcW w:w="143" w:type="dxa"/>
            <w:tcBorders>
              <w:right w:val="single" w:sz="4" w:space="0" w:color="auto"/>
            </w:tcBorders>
          </w:tcPr>
          <w:p w14:paraId="2D922E27" w14:textId="77777777" w:rsidR="001E41F3" w:rsidRDefault="001E41F3">
            <w:pPr>
              <w:pStyle w:val="CRCoverPage"/>
              <w:spacing w:after="0"/>
              <w:rPr>
                <w:noProof/>
              </w:rPr>
            </w:pPr>
          </w:p>
        </w:tc>
      </w:tr>
      <w:tr w:rsidR="001E41F3" w14:paraId="5BB0F516" w14:textId="77777777" w:rsidTr="00547111">
        <w:tc>
          <w:tcPr>
            <w:tcW w:w="9641" w:type="dxa"/>
            <w:gridSpan w:val="9"/>
            <w:tcBorders>
              <w:left w:val="single" w:sz="4" w:space="0" w:color="auto"/>
              <w:right w:val="single" w:sz="4" w:space="0" w:color="auto"/>
            </w:tcBorders>
          </w:tcPr>
          <w:p w14:paraId="3D8CC010" w14:textId="77777777" w:rsidR="001E41F3" w:rsidRDefault="001E41F3">
            <w:pPr>
              <w:pStyle w:val="CRCoverPage"/>
              <w:spacing w:after="0"/>
              <w:rPr>
                <w:noProof/>
              </w:rPr>
            </w:pPr>
          </w:p>
        </w:tc>
      </w:tr>
      <w:tr w:rsidR="001E41F3" w14:paraId="445C3F69" w14:textId="77777777" w:rsidTr="00547111">
        <w:tc>
          <w:tcPr>
            <w:tcW w:w="9641" w:type="dxa"/>
            <w:gridSpan w:val="9"/>
            <w:tcBorders>
              <w:top w:val="single" w:sz="4" w:space="0" w:color="auto"/>
            </w:tcBorders>
          </w:tcPr>
          <w:p w14:paraId="2EB72D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C7A9802" w14:textId="77777777" w:rsidTr="00547111">
        <w:tc>
          <w:tcPr>
            <w:tcW w:w="9641" w:type="dxa"/>
            <w:gridSpan w:val="9"/>
          </w:tcPr>
          <w:p w14:paraId="21F98546" w14:textId="77777777" w:rsidR="001E41F3" w:rsidRDefault="001E41F3">
            <w:pPr>
              <w:pStyle w:val="CRCoverPage"/>
              <w:spacing w:after="0"/>
              <w:rPr>
                <w:noProof/>
                <w:sz w:val="8"/>
                <w:szCs w:val="8"/>
              </w:rPr>
            </w:pPr>
          </w:p>
        </w:tc>
      </w:tr>
    </w:tbl>
    <w:p w14:paraId="06266C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339306" w14:textId="77777777" w:rsidTr="00A7671C">
        <w:tc>
          <w:tcPr>
            <w:tcW w:w="2835" w:type="dxa"/>
          </w:tcPr>
          <w:p w14:paraId="0B28D9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3A50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3B4C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0002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87CD7" w14:textId="77777777" w:rsidR="00F25D98" w:rsidRDefault="0015348C" w:rsidP="001E41F3">
            <w:pPr>
              <w:pStyle w:val="CRCoverPage"/>
              <w:spacing w:after="0"/>
              <w:jc w:val="center"/>
              <w:rPr>
                <w:b/>
                <w:caps/>
                <w:noProof/>
              </w:rPr>
            </w:pPr>
            <w:r>
              <w:rPr>
                <w:b/>
                <w:caps/>
                <w:noProof/>
              </w:rPr>
              <w:t>X</w:t>
            </w:r>
          </w:p>
        </w:tc>
        <w:tc>
          <w:tcPr>
            <w:tcW w:w="2126" w:type="dxa"/>
          </w:tcPr>
          <w:p w14:paraId="4189F4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BC5D8" w14:textId="77777777" w:rsidR="00F25D98" w:rsidRDefault="0015348C" w:rsidP="001E41F3">
            <w:pPr>
              <w:pStyle w:val="CRCoverPage"/>
              <w:spacing w:after="0"/>
              <w:jc w:val="center"/>
              <w:rPr>
                <w:b/>
                <w:caps/>
                <w:noProof/>
              </w:rPr>
            </w:pPr>
            <w:r>
              <w:rPr>
                <w:b/>
                <w:caps/>
                <w:noProof/>
              </w:rPr>
              <w:t>X</w:t>
            </w:r>
          </w:p>
        </w:tc>
        <w:tc>
          <w:tcPr>
            <w:tcW w:w="1418" w:type="dxa"/>
            <w:tcBorders>
              <w:left w:val="nil"/>
            </w:tcBorders>
          </w:tcPr>
          <w:p w14:paraId="7B61D0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A419A" w14:textId="77777777" w:rsidR="00F25D98" w:rsidRDefault="00F25D98" w:rsidP="001E41F3">
            <w:pPr>
              <w:pStyle w:val="CRCoverPage"/>
              <w:spacing w:after="0"/>
              <w:jc w:val="center"/>
              <w:rPr>
                <w:b/>
                <w:bCs/>
                <w:caps/>
                <w:noProof/>
              </w:rPr>
            </w:pPr>
          </w:p>
        </w:tc>
      </w:tr>
    </w:tbl>
    <w:p w14:paraId="709C44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57D9B8" w14:textId="77777777" w:rsidTr="00547111">
        <w:tc>
          <w:tcPr>
            <w:tcW w:w="9640" w:type="dxa"/>
            <w:gridSpan w:val="11"/>
          </w:tcPr>
          <w:p w14:paraId="35FE4989" w14:textId="77777777" w:rsidR="001E41F3" w:rsidRDefault="001E41F3">
            <w:pPr>
              <w:pStyle w:val="CRCoverPage"/>
              <w:spacing w:after="0"/>
              <w:rPr>
                <w:noProof/>
                <w:sz w:val="8"/>
                <w:szCs w:val="8"/>
              </w:rPr>
            </w:pPr>
          </w:p>
        </w:tc>
      </w:tr>
      <w:tr w:rsidR="001E41F3" w14:paraId="02627985" w14:textId="77777777" w:rsidTr="00547111">
        <w:tc>
          <w:tcPr>
            <w:tcW w:w="1843" w:type="dxa"/>
            <w:tcBorders>
              <w:top w:val="single" w:sz="4" w:space="0" w:color="auto"/>
              <w:left w:val="single" w:sz="4" w:space="0" w:color="auto"/>
            </w:tcBorders>
          </w:tcPr>
          <w:p w14:paraId="004856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2EA450" w14:textId="34E6BF1A" w:rsidR="001E41F3" w:rsidRDefault="008A4E7C" w:rsidP="001E325E">
            <w:pPr>
              <w:pStyle w:val="CRCoverPage"/>
              <w:spacing w:after="0"/>
              <w:ind w:left="100"/>
              <w:rPr>
                <w:noProof/>
                <w:lang w:eastAsia="ja-JP"/>
              </w:rPr>
            </w:pPr>
            <w:r>
              <w:rPr>
                <w:rFonts w:hint="eastAsia"/>
                <w:noProof/>
                <w:lang w:eastAsia="ja-JP"/>
              </w:rPr>
              <w:t>C</w:t>
            </w:r>
            <w:r>
              <w:rPr>
                <w:noProof/>
                <w:lang w:eastAsia="ja-JP"/>
              </w:rPr>
              <w:t>orrection on aperiodic CSI-RS triggering with beam switching timing of 224 and 336</w:t>
            </w:r>
          </w:p>
        </w:tc>
      </w:tr>
      <w:tr w:rsidR="001E41F3" w14:paraId="6DF363A9" w14:textId="77777777" w:rsidTr="00547111">
        <w:tc>
          <w:tcPr>
            <w:tcW w:w="1843" w:type="dxa"/>
            <w:tcBorders>
              <w:left w:val="single" w:sz="4" w:space="0" w:color="auto"/>
            </w:tcBorders>
          </w:tcPr>
          <w:p w14:paraId="16DC86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A9719" w14:textId="77777777" w:rsidR="001E41F3" w:rsidRDefault="001E41F3">
            <w:pPr>
              <w:pStyle w:val="CRCoverPage"/>
              <w:spacing w:after="0"/>
              <w:rPr>
                <w:noProof/>
                <w:sz w:val="8"/>
                <w:szCs w:val="8"/>
              </w:rPr>
            </w:pPr>
          </w:p>
        </w:tc>
      </w:tr>
      <w:tr w:rsidR="001E41F3" w14:paraId="7E55C314" w14:textId="77777777" w:rsidTr="00547111">
        <w:tc>
          <w:tcPr>
            <w:tcW w:w="1843" w:type="dxa"/>
            <w:tcBorders>
              <w:left w:val="single" w:sz="4" w:space="0" w:color="auto"/>
            </w:tcBorders>
          </w:tcPr>
          <w:p w14:paraId="2D4332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F40AFA" w14:textId="0253437B" w:rsidR="001E41F3" w:rsidRDefault="003F54A7" w:rsidP="0015348C">
            <w:pPr>
              <w:pStyle w:val="CRCoverPage"/>
              <w:spacing w:after="0"/>
              <w:ind w:left="100"/>
              <w:rPr>
                <w:noProof/>
                <w:lang w:eastAsia="ja-JP"/>
              </w:rPr>
            </w:pPr>
            <w:r>
              <w:rPr>
                <w:rFonts w:hint="eastAsia"/>
                <w:noProof/>
                <w:lang w:eastAsia="ja-JP"/>
              </w:rPr>
              <w:t>M</w:t>
            </w:r>
            <w:r>
              <w:rPr>
                <w:noProof/>
                <w:lang w:eastAsia="ja-JP"/>
              </w:rPr>
              <w:t>oderator (NTT DOCOMO, INC.)</w:t>
            </w:r>
          </w:p>
        </w:tc>
      </w:tr>
      <w:tr w:rsidR="001E41F3" w14:paraId="3271F004" w14:textId="77777777" w:rsidTr="00547111">
        <w:tc>
          <w:tcPr>
            <w:tcW w:w="1843" w:type="dxa"/>
            <w:tcBorders>
              <w:left w:val="single" w:sz="4" w:space="0" w:color="auto"/>
            </w:tcBorders>
          </w:tcPr>
          <w:p w14:paraId="3B29C1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53012" w14:textId="77777777" w:rsidR="001E41F3" w:rsidRDefault="0015348C" w:rsidP="00547111">
            <w:pPr>
              <w:pStyle w:val="CRCoverPage"/>
              <w:spacing w:after="0"/>
              <w:ind w:left="100"/>
              <w:rPr>
                <w:noProof/>
              </w:rPr>
            </w:pPr>
            <w:r>
              <w:t>RAN WG1</w:t>
            </w:r>
          </w:p>
        </w:tc>
      </w:tr>
      <w:tr w:rsidR="001E41F3" w14:paraId="4F56400A" w14:textId="77777777" w:rsidTr="00547111">
        <w:tc>
          <w:tcPr>
            <w:tcW w:w="1843" w:type="dxa"/>
            <w:tcBorders>
              <w:left w:val="single" w:sz="4" w:space="0" w:color="auto"/>
            </w:tcBorders>
          </w:tcPr>
          <w:p w14:paraId="58119C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A41213" w14:textId="77777777" w:rsidR="001E41F3" w:rsidRDefault="001E41F3">
            <w:pPr>
              <w:pStyle w:val="CRCoverPage"/>
              <w:spacing w:after="0"/>
              <w:rPr>
                <w:noProof/>
                <w:sz w:val="8"/>
                <w:szCs w:val="8"/>
              </w:rPr>
            </w:pPr>
          </w:p>
        </w:tc>
      </w:tr>
      <w:tr w:rsidR="001E41F3" w14:paraId="1AE05D9A" w14:textId="77777777" w:rsidTr="00547111">
        <w:tc>
          <w:tcPr>
            <w:tcW w:w="1843" w:type="dxa"/>
            <w:tcBorders>
              <w:left w:val="single" w:sz="4" w:space="0" w:color="auto"/>
            </w:tcBorders>
          </w:tcPr>
          <w:p w14:paraId="3AE391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3EB73E" w14:textId="77777777" w:rsidR="001E41F3" w:rsidRDefault="00A23EF2" w:rsidP="0015348C">
            <w:pPr>
              <w:pStyle w:val="CRCoverPage"/>
              <w:spacing w:after="0"/>
              <w:ind w:left="100"/>
              <w:rPr>
                <w:noProof/>
              </w:rPr>
            </w:pPr>
            <w:r>
              <w:fldChar w:fldCharType="begin"/>
            </w:r>
            <w:r>
              <w:instrText xml:space="preserve"> DOCPROPERTY  RelatedWis  \* MERGEFORMAT </w:instrText>
            </w:r>
            <w:r>
              <w:fldChar w:fldCharType="separate"/>
            </w:r>
            <w:r w:rsidR="0015348C">
              <w:rPr>
                <w:noProof/>
              </w:rPr>
              <w:t>TEI16</w:t>
            </w:r>
            <w:r>
              <w:rPr>
                <w:noProof/>
              </w:rPr>
              <w:fldChar w:fldCharType="end"/>
            </w:r>
          </w:p>
        </w:tc>
        <w:tc>
          <w:tcPr>
            <w:tcW w:w="567" w:type="dxa"/>
            <w:tcBorders>
              <w:left w:val="nil"/>
            </w:tcBorders>
          </w:tcPr>
          <w:p w14:paraId="4C08A43B" w14:textId="77777777" w:rsidR="001E41F3" w:rsidRDefault="001E41F3">
            <w:pPr>
              <w:pStyle w:val="CRCoverPage"/>
              <w:spacing w:after="0"/>
              <w:ind w:right="100"/>
              <w:rPr>
                <w:noProof/>
              </w:rPr>
            </w:pPr>
          </w:p>
        </w:tc>
        <w:tc>
          <w:tcPr>
            <w:tcW w:w="1417" w:type="dxa"/>
            <w:gridSpan w:val="3"/>
            <w:tcBorders>
              <w:left w:val="nil"/>
            </w:tcBorders>
          </w:tcPr>
          <w:p w14:paraId="02915C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8538CA" w14:textId="71D6EF98" w:rsidR="001E41F3" w:rsidRDefault="003F54A7">
            <w:pPr>
              <w:pStyle w:val="CRCoverPage"/>
              <w:spacing w:after="0"/>
              <w:ind w:left="100"/>
              <w:rPr>
                <w:noProof/>
              </w:rPr>
            </w:pPr>
            <w:r>
              <w:t>25</w:t>
            </w:r>
            <w:r w:rsidR="007D6605">
              <w:t>/08/2020</w:t>
            </w:r>
          </w:p>
        </w:tc>
      </w:tr>
      <w:tr w:rsidR="001E41F3" w14:paraId="6E2392A6" w14:textId="77777777" w:rsidTr="00547111">
        <w:tc>
          <w:tcPr>
            <w:tcW w:w="1843" w:type="dxa"/>
            <w:tcBorders>
              <w:left w:val="single" w:sz="4" w:space="0" w:color="auto"/>
            </w:tcBorders>
          </w:tcPr>
          <w:p w14:paraId="2C739A9D" w14:textId="77777777" w:rsidR="001E41F3" w:rsidRDefault="001E41F3">
            <w:pPr>
              <w:pStyle w:val="CRCoverPage"/>
              <w:spacing w:after="0"/>
              <w:rPr>
                <w:b/>
                <w:i/>
                <w:noProof/>
                <w:sz w:val="8"/>
                <w:szCs w:val="8"/>
              </w:rPr>
            </w:pPr>
          </w:p>
        </w:tc>
        <w:tc>
          <w:tcPr>
            <w:tcW w:w="1986" w:type="dxa"/>
            <w:gridSpan w:val="4"/>
          </w:tcPr>
          <w:p w14:paraId="69FF3F51" w14:textId="77777777" w:rsidR="001E41F3" w:rsidRDefault="001E41F3">
            <w:pPr>
              <w:pStyle w:val="CRCoverPage"/>
              <w:spacing w:after="0"/>
              <w:rPr>
                <w:noProof/>
                <w:sz w:val="8"/>
                <w:szCs w:val="8"/>
              </w:rPr>
            </w:pPr>
          </w:p>
        </w:tc>
        <w:tc>
          <w:tcPr>
            <w:tcW w:w="2267" w:type="dxa"/>
            <w:gridSpan w:val="2"/>
          </w:tcPr>
          <w:p w14:paraId="002CEECE" w14:textId="77777777" w:rsidR="001E41F3" w:rsidRDefault="001E41F3">
            <w:pPr>
              <w:pStyle w:val="CRCoverPage"/>
              <w:spacing w:after="0"/>
              <w:rPr>
                <w:noProof/>
                <w:sz w:val="8"/>
                <w:szCs w:val="8"/>
              </w:rPr>
            </w:pPr>
          </w:p>
        </w:tc>
        <w:tc>
          <w:tcPr>
            <w:tcW w:w="1417" w:type="dxa"/>
            <w:gridSpan w:val="3"/>
          </w:tcPr>
          <w:p w14:paraId="56D20949" w14:textId="77777777" w:rsidR="001E41F3" w:rsidRDefault="001E41F3">
            <w:pPr>
              <w:pStyle w:val="CRCoverPage"/>
              <w:spacing w:after="0"/>
              <w:rPr>
                <w:noProof/>
                <w:sz w:val="8"/>
                <w:szCs w:val="8"/>
              </w:rPr>
            </w:pPr>
          </w:p>
        </w:tc>
        <w:tc>
          <w:tcPr>
            <w:tcW w:w="2127" w:type="dxa"/>
            <w:tcBorders>
              <w:right w:val="single" w:sz="4" w:space="0" w:color="auto"/>
            </w:tcBorders>
          </w:tcPr>
          <w:p w14:paraId="52BB150E" w14:textId="77777777" w:rsidR="001E41F3" w:rsidRDefault="001E41F3">
            <w:pPr>
              <w:pStyle w:val="CRCoverPage"/>
              <w:spacing w:after="0"/>
              <w:rPr>
                <w:noProof/>
                <w:sz w:val="8"/>
                <w:szCs w:val="8"/>
              </w:rPr>
            </w:pPr>
          </w:p>
        </w:tc>
      </w:tr>
      <w:tr w:rsidR="001E41F3" w14:paraId="65DE1F22" w14:textId="77777777" w:rsidTr="00547111">
        <w:trPr>
          <w:cantSplit/>
        </w:trPr>
        <w:tc>
          <w:tcPr>
            <w:tcW w:w="1843" w:type="dxa"/>
            <w:tcBorders>
              <w:left w:val="single" w:sz="4" w:space="0" w:color="auto"/>
            </w:tcBorders>
          </w:tcPr>
          <w:p w14:paraId="65BDDE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1FA2E4" w14:textId="77777777" w:rsidR="001E41F3" w:rsidRDefault="008C6F44" w:rsidP="00D24991">
            <w:pPr>
              <w:pStyle w:val="CRCoverPage"/>
              <w:spacing w:after="0"/>
              <w:ind w:left="100" w:right="-609"/>
              <w:rPr>
                <w:b/>
                <w:noProof/>
              </w:rPr>
            </w:pPr>
            <w:r>
              <w:t>F</w:t>
            </w:r>
          </w:p>
        </w:tc>
        <w:tc>
          <w:tcPr>
            <w:tcW w:w="3402" w:type="dxa"/>
            <w:gridSpan w:val="5"/>
            <w:tcBorders>
              <w:left w:val="nil"/>
            </w:tcBorders>
          </w:tcPr>
          <w:p w14:paraId="18B8D3A8" w14:textId="77777777" w:rsidR="001E41F3" w:rsidRDefault="001E41F3">
            <w:pPr>
              <w:pStyle w:val="CRCoverPage"/>
              <w:spacing w:after="0"/>
              <w:rPr>
                <w:noProof/>
              </w:rPr>
            </w:pPr>
          </w:p>
        </w:tc>
        <w:tc>
          <w:tcPr>
            <w:tcW w:w="1417" w:type="dxa"/>
            <w:gridSpan w:val="3"/>
            <w:tcBorders>
              <w:left w:val="nil"/>
            </w:tcBorders>
          </w:tcPr>
          <w:p w14:paraId="059C8AC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85D235" w14:textId="77777777" w:rsidR="001E41F3" w:rsidRDefault="00A23EF2" w:rsidP="0015348C">
            <w:pPr>
              <w:pStyle w:val="CRCoverPage"/>
              <w:spacing w:after="0"/>
              <w:ind w:left="100"/>
              <w:rPr>
                <w:noProof/>
              </w:rPr>
            </w:pPr>
            <w:r>
              <w:fldChar w:fldCharType="begin"/>
            </w:r>
            <w:r>
              <w:instrText xml:space="preserve"> DOCPROPERTY  Release  \* MERGEFORMAT </w:instrText>
            </w:r>
            <w:r>
              <w:fldChar w:fldCharType="separate"/>
            </w:r>
            <w:r w:rsidR="0015348C">
              <w:rPr>
                <w:noProof/>
              </w:rPr>
              <w:t>16</w:t>
            </w:r>
            <w:r>
              <w:rPr>
                <w:noProof/>
              </w:rPr>
              <w:fldChar w:fldCharType="end"/>
            </w:r>
          </w:p>
        </w:tc>
      </w:tr>
      <w:tr w:rsidR="001E41F3" w14:paraId="174A21B0" w14:textId="77777777" w:rsidTr="00547111">
        <w:tc>
          <w:tcPr>
            <w:tcW w:w="1843" w:type="dxa"/>
            <w:tcBorders>
              <w:left w:val="single" w:sz="4" w:space="0" w:color="auto"/>
              <w:bottom w:val="single" w:sz="4" w:space="0" w:color="auto"/>
            </w:tcBorders>
          </w:tcPr>
          <w:p w14:paraId="155D3A10" w14:textId="77777777" w:rsidR="001E41F3" w:rsidRDefault="001E41F3">
            <w:pPr>
              <w:pStyle w:val="CRCoverPage"/>
              <w:spacing w:after="0"/>
              <w:rPr>
                <w:b/>
                <w:i/>
                <w:noProof/>
              </w:rPr>
            </w:pPr>
          </w:p>
        </w:tc>
        <w:tc>
          <w:tcPr>
            <w:tcW w:w="4677" w:type="dxa"/>
            <w:gridSpan w:val="8"/>
            <w:tcBorders>
              <w:bottom w:val="single" w:sz="4" w:space="0" w:color="auto"/>
            </w:tcBorders>
          </w:tcPr>
          <w:p w14:paraId="348942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B8603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C50EA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7A916D" w14:textId="77777777" w:rsidTr="00547111">
        <w:tc>
          <w:tcPr>
            <w:tcW w:w="1843" w:type="dxa"/>
          </w:tcPr>
          <w:p w14:paraId="11FB2C4A" w14:textId="77777777" w:rsidR="001E41F3" w:rsidRDefault="001E41F3">
            <w:pPr>
              <w:pStyle w:val="CRCoverPage"/>
              <w:spacing w:after="0"/>
              <w:rPr>
                <w:b/>
                <w:i/>
                <w:noProof/>
                <w:sz w:val="8"/>
                <w:szCs w:val="8"/>
              </w:rPr>
            </w:pPr>
          </w:p>
        </w:tc>
        <w:tc>
          <w:tcPr>
            <w:tcW w:w="7797" w:type="dxa"/>
            <w:gridSpan w:val="10"/>
          </w:tcPr>
          <w:p w14:paraId="6BDED411" w14:textId="77777777" w:rsidR="001E41F3" w:rsidRDefault="001E41F3">
            <w:pPr>
              <w:pStyle w:val="CRCoverPage"/>
              <w:spacing w:after="0"/>
              <w:rPr>
                <w:noProof/>
                <w:sz w:val="8"/>
                <w:szCs w:val="8"/>
              </w:rPr>
            </w:pPr>
          </w:p>
        </w:tc>
      </w:tr>
      <w:tr w:rsidR="001E41F3" w14:paraId="7F2A3412" w14:textId="77777777" w:rsidTr="00547111">
        <w:tc>
          <w:tcPr>
            <w:tcW w:w="2694" w:type="dxa"/>
            <w:gridSpan w:val="2"/>
            <w:tcBorders>
              <w:top w:val="single" w:sz="4" w:space="0" w:color="auto"/>
              <w:left w:val="single" w:sz="4" w:space="0" w:color="auto"/>
            </w:tcBorders>
          </w:tcPr>
          <w:p w14:paraId="1F29E9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F7F7A" w14:textId="366C1ACF" w:rsidR="00247058" w:rsidRPr="00084176" w:rsidRDefault="00BD7DD1" w:rsidP="008A4E7C">
            <w:pPr>
              <w:rPr>
                <w:rFonts w:cs="Arial"/>
                <w:noProof/>
              </w:rPr>
            </w:pPr>
            <w:r w:rsidRPr="00084176">
              <w:rPr>
                <w:rFonts w:ascii="Arial" w:hAnsi="Arial" w:cs="Arial"/>
              </w:rPr>
              <w:t>In the RAN</w:t>
            </w:r>
            <w:r w:rsidR="008A4E7C">
              <w:rPr>
                <w:rFonts w:ascii="Arial" w:hAnsi="Arial" w:cs="Arial"/>
              </w:rPr>
              <w:t>1#101-e, the TP regarding aperiodic CSI-RS triggering with beam switching timing of 224 and 336 was endorsed in R1-2004831.</w:t>
            </w:r>
            <w:r w:rsidRPr="00084176">
              <w:rPr>
                <w:rFonts w:ascii="Arial" w:hAnsi="Arial" w:cs="Arial"/>
              </w:rPr>
              <w:t xml:space="preserve"> </w:t>
            </w:r>
            <w:r w:rsidR="008A4E7C">
              <w:rPr>
                <w:rFonts w:ascii="Arial" w:hAnsi="Arial" w:cs="Arial"/>
              </w:rPr>
              <w:t>However, the TP was incorrectly captured in the editor CR in R1-2005162 and the corresponding specification TS 38.214.</w:t>
            </w:r>
          </w:p>
          <w:p w14:paraId="06F4ED6B" w14:textId="77777777" w:rsidR="00A80B65" w:rsidRDefault="00247058" w:rsidP="00084176">
            <w:pPr>
              <w:pStyle w:val="CRCoverPage"/>
              <w:spacing w:after="0"/>
              <w:rPr>
                <w:rFonts w:cs="Arial"/>
                <w:noProof/>
              </w:rPr>
            </w:pPr>
            <w:r w:rsidRPr="00084176">
              <w:rPr>
                <w:rFonts w:cs="Arial"/>
                <w:noProof/>
              </w:rPr>
              <w:t xml:space="preserve">This CR </w:t>
            </w:r>
            <w:r w:rsidR="008A4E7C">
              <w:rPr>
                <w:rFonts w:cs="Arial"/>
                <w:noProof/>
              </w:rPr>
              <w:t>makes the correction on aperiodic CSI-RS triggering with beam switching timing of 224 and 336 so that the endorsed TP in R1-2004831 is correctly captured in TS 38.214</w:t>
            </w:r>
            <w:r w:rsidRPr="00084176">
              <w:rPr>
                <w:rFonts w:cs="Arial"/>
                <w:noProof/>
              </w:rPr>
              <w:t>.</w:t>
            </w:r>
            <w:r w:rsidR="00A80B65">
              <w:rPr>
                <w:rFonts w:cs="Arial"/>
                <w:noProof/>
              </w:rPr>
              <w:t xml:space="preserve"> </w:t>
            </w:r>
          </w:p>
          <w:p w14:paraId="05220698" w14:textId="77777777" w:rsidR="00A80B65" w:rsidRDefault="00A80B65" w:rsidP="00084176">
            <w:pPr>
              <w:pStyle w:val="CRCoverPage"/>
              <w:spacing w:after="0"/>
              <w:rPr>
                <w:rFonts w:cs="Arial"/>
                <w:noProof/>
              </w:rPr>
            </w:pPr>
          </w:p>
          <w:p w14:paraId="0B5962A6" w14:textId="029BAAE2" w:rsidR="00A80B65" w:rsidRPr="008A4E7C" w:rsidRDefault="00A80B65" w:rsidP="00084176">
            <w:pPr>
              <w:pStyle w:val="CRCoverPage"/>
              <w:spacing w:after="0"/>
              <w:rPr>
                <w:rFonts w:cs="Arial"/>
                <w:noProof/>
                <w:lang w:eastAsia="ja-JP"/>
              </w:rPr>
            </w:pPr>
            <w:r>
              <w:rPr>
                <w:rFonts w:cs="Arial"/>
                <w:noProof/>
              </w:rPr>
              <w:t>In addition</w:t>
            </w:r>
            <w:r>
              <w:rPr>
                <w:rFonts w:cs="Arial" w:hint="eastAsia"/>
                <w:noProof/>
                <w:lang w:eastAsia="ja-JP"/>
              </w:rPr>
              <w:t>,</w:t>
            </w:r>
            <w:r>
              <w:rPr>
                <w:rFonts w:cs="Arial"/>
                <w:noProof/>
                <w:lang w:eastAsia="ja-JP"/>
              </w:rPr>
              <w:t xml:space="preserve"> for AP-TRS, RAN1 concluded that beamSwitchTiming of {14, 28, 48} is applied </w:t>
            </w:r>
            <w:r w:rsidR="00710EBD">
              <w:rPr>
                <w:rFonts w:cs="Arial"/>
                <w:noProof/>
                <w:lang w:eastAsia="ja-JP"/>
              </w:rPr>
              <w:t>and</w:t>
            </w:r>
            <w:r>
              <w:rPr>
                <w:rFonts w:cs="Arial"/>
                <w:noProof/>
                <w:lang w:eastAsia="ja-JP"/>
              </w:rPr>
              <w:t xml:space="preserve"> beamSwitchTiming-r16</w:t>
            </w:r>
            <w:r w:rsidR="00710EBD">
              <w:rPr>
                <w:rFonts w:cs="Arial"/>
                <w:noProof/>
                <w:lang w:eastAsia="ja-JP"/>
              </w:rPr>
              <w:t xml:space="preserve"> is not applicable</w:t>
            </w:r>
            <w:r>
              <w:rPr>
                <w:rFonts w:cs="Arial"/>
                <w:noProof/>
                <w:lang w:eastAsia="ja-JP"/>
              </w:rPr>
              <w:t>.</w:t>
            </w:r>
          </w:p>
        </w:tc>
      </w:tr>
      <w:tr w:rsidR="001E41F3" w14:paraId="76AC7147" w14:textId="77777777" w:rsidTr="00547111">
        <w:tc>
          <w:tcPr>
            <w:tcW w:w="2694" w:type="dxa"/>
            <w:gridSpan w:val="2"/>
            <w:tcBorders>
              <w:left w:val="single" w:sz="4" w:space="0" w:color="auto"/>
            </w:tcBorders>
          </w:tcPr>
          <w:p w14:paraId="111C98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11E5E0" w14:textId="77777777" w:rsidR="001E41F3" w:rsidRDefault="001E41F3">
            <w:pPr>
              <w:pStyle w:val="CRCoverPage"/>
              <w:spacing w:after="0"/>
              <w:rPr>
                <w:noProof/>
                <w:sz w:val="8"/>
                <w:szCs w:val="8"/>
              </w:rPr>
            </w:pPr>
          </w:p>
        </w:tc>
      </w:tr>
      <w:tr w:rsidR="001E41F3" w14:paraId="796496C6" w14:textId="77777777" w:rsidTr="00547111">
        <w:tc>
          <w:tcPr>
            <w:tcW w:w="2694" w:type="dxa"/>
            <w:gridSpan w:val="2"/>
            <w:tcBorders>
              <w:left w:val="single" w:sz="4" w:space="0" w:color="auto"/>
            </w:tcBorders>
          </w:tcPr>
          <w:p w14:paraId="5082A5C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880C3" w14:textId="7FBF7737" w:rsidR="00A80B65" w:rsidRDefault="00A80B65" w:rsidP="00EE3299">
            <w:pPr>
              <w:pStyle w:val="CRCoverPage"/>
              <w:spacing w:after="0"/>
              <w:rPr>
                <w:rFonts w:cs="Arial"/>
                <w:u w:val="single"/>
                <w:lang w:eastAsia="ja-JP"/>
              </w:rPr>
            </w:pPr>
            <w:r>
              <w:rPr>
                <w:rFonts w:cs="Arial" w:hint="eastAsia"/>
                <w:u w:val="single"/>
                <w:lang w:eastAsia="ja-JP"/>
              </w:rPr>
              <w:t>5</w:t>
            </w:r>
            <w:r>
              <w:rPr>
                <w:rFonts w:cs="Arial"/>
                <w:u w:val="single"/>
                <w:lang w:eastAsia="ja-JP"/>
              </w:rPr>
              <w:t>.1.6.1.1</w:t>
            </w:r>
            <w:r w:rsidRPr="00A80B65">
              <w:rPr>
                <w:rFonts w:cs="Arial"/>
                <w:lang w:eastAsia="ja-JP"/>
              </w:rPr>
              <w:t>:</w:t>
            </w:r>
            <w:r>
              <w:rPr>
                <w:rFonts w:cs="Arial"/>
                <w:lang w:eastAsia="ja-JP"/>
              </w:rPr>
              <w:t xml:space="preserve"> </w:t>
            </w:r>
            <w:r w:rsidR="00710EBD">
              <w:rPr>
                <w:rFonts w:cs="Arial"/>
                <w:lang w:eastAsia="ja-JP"/>
              </w:rPr>
              <w:t xml:space="preserve">it is clarified that </w:t>
            </w:r>
            <w:r w:rsidR="00710EBD">
              <w:rPr>
                <w:rFonts w:cs="Arial"/>
                <w:noProof/>
                <w:lang w:eastAsia="ja-JP"/>
              </w:rPr>
              <w:t>beamSwitchTiming of {14, 28, 48} is applied for AP-TRS.</w:t>
            </w:r>
          </w:p>
          <w:p w14:paraId="075F985B" w14:textId="46354297" w:rsidR="001E41F3" w:rsidRPr="00EE3299" w:rsidRDefault="00084176" w:rsidP="00EE3299">
            <w:pPr>
              <w:pStyle w:val="CRCoverPage"/>
              <w:spacing w:after="0"/>
              <w:rPr>
                <w:rFonts w:eastAsiaTheme="minorEastAsia" w:cs="Arial"/>
                <w:lang w:eastAsia="zh-CN"/>
              </w:rPr>
            </w:pPr>
            <w:r w:rsidRPr="00084176">
              <w:rPr>
                <w:rFonts w:cs="Arial"/>
                <w:u w:val="single"/>
                <w:lang w:eastAsia="zh-CN"/>
              </w:rPr>
              <w:t>5.</w:t>
            </w:r>
            <w:r w:rsidR="00EE3299">
              <w:rPr>
                <w:rFonts w:cs="Arial"/>
                <w:u w:val="single"/>
                <w:lang w:eastAsia="zh-CN"/>
              </w:rPr>
              <w:t>2</w:t>
            </w:r>
            <w:r w:rsidRPr="00084176">
              <w:rPr>
                <w:rFonts w:cs="Arial"/>
                <w:u w:val="single"/>
                <w:lang w:eastAsia="zh-CN"/>
              </w:rPr>
              <w:t>.</w:t>
            </w:r>
            <w:r w:rsidR="00EE3299">
              <w:rPr>
                <w:rFonts w:cs="Arial"/>
                <w:u w:val="single"/>
                <w:lang w:eastAsia="zh-CN"/>
              </w:rPr>
              <w:t>1</w:t>
            </w:r>
            <w:r w:rsidRPr="00084176">
              <w:rPr>
                <w:rFonts w:cs="Arial"/>
                <w:u w:val="single"/>
                <w:lang w:eastAsia="zh-CN"/>
              </w:rPr>
              <w:t>.</w:t>
            </w:r>
            <w:r w:rsidR="00EE3299">
              <w:rPr>
                <w:rFonts w:cs="Arial"/>
                <w:u w:val="single"/>
                <w:lang w:eastAsia="zh-CN"/>
              </w:rPr>
              <w:t>5</w:t>
            </w:r>
            <w:r w:rsidRPr="00084176">
              <w:rPr>
                <w:rFonts w:cs="Arial"/>
                <w:u w:val="single"/>
                <w:lang w:eastAsia="zh-CN"/>
              </w:rPr>
              <w:t>.1</w:t>
            </w:r>
            <w:r>
              <w:rPr>
                <w:rFonts w:cs="Arial"/>
                <w:lang w:eastAsia="zh-CN"/>
              </w:rPr>
              <w:t xml:space="preserve">: </w:t>
            </w:r>
            <w:r w:rsidR="00EE3299">
              <w:rPr>
                <w:rFonts w:cs="Arial"/>
                <w:lang w:eastAsia="zh-CN"/>
              </w:rPr>
              <w:t>B</w:t>
            </w:r>
            <w:r w:rsidR="00EE3299" w:rsidRPr="00EE3299">
              <w:rPr>
                <w:rFonts w:cs="Arial"/>
                <w:lang w:eastAsia="zh-CN"/>
              </w:rPr>
              <w:t xml:space="preserve">ased on contribution R1-2004831, it was introduced a new capability </w:t>
            </w:r>
            <w:proofErr w:type="spellStart"/>
            <w:r w:rsidR="00EE3299" w:rsidRPr="00EE3299">
              <w:rPr>
                <w:rFonts w:cs="Arial"/>
                <w:lang w:eastAsia="zh-CN"/>
              </w:rPr>
              <w:t>signaling</w:t>
            </w:r>
            <w:proofErr w:type="spellEnd"/>
            <w:r w:rsidR="00EE3299" w:rsidRPr="00EE3299">
              <w:rPr>
                <w:rFonts w:cs="Arial"/>
                <w:lang w:eastAsia="zh-CN"/>
              </w:rPr>
              <w:t xml:space="preserve"> for aperiodic CSI-RS triggering with beam switching timing.</w:t>
            </w:r>
          </w:p>
        </w:tc>
      </w:tr>
      <w:tr w:rsidR="001E41F3" w14:paraId="16348295" w14:textId="77777777" w:rsidTr="00547111">
        <w:tc>
          <w:tcPr>
            <w:tcW w:w="2694" w:type="dxa"/>
            <w:gridSpan w:val="2"/>
            <w:tcBorders>
              <w:left w:val="single" w:sz="4" w:space="0" w:color="auto"/>
            </w:tcBorders>
          </w:tcPr>
          <w:p w14:paraId="22F921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7C1B6A" w14:textId="77777777" w:rsidR="001E41F3" w:rsidRDefault="001E41F3">
            <w:pPr>
              <w:pStyle w:val="CRCoverPage"/>
              <w:spacing w:after="0"/>
              <w:rPr>
                <w:noProof/>
                <w:sz w:val="8"/>
                <w:szCs w:val="8"/>
              </w:rPr>
            </w:pPr>
          </w:p>
        </w:tc>
      </w:tr>
      <w:tr w:rsidR="001E41F3" w14:paraId="4D68732F" w14:textId="77777777" w:rsidTr="00547111">
        <w:tc>
          <w:tcPr>
            <w:tcW w:w="2694" w:type="dxa"/>
            <w:gridSpan w:val="2"/>
            <w:tcBorders>
              <w:left w:val="single" w:sz="4" w:space="0" w:color="auto"/>
              <w:bottom w:val="single" w:sz="4" w:space="0" w:color="auto"/>
            </w:tcBorders>
          </w:tcPr>
          <w:p w14:paraId="7782562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8BD49D" w14:textId="4191DAFA" w:rsidR="001E41F3" w:rsidRDefault="00EE3299" w:rsidP="00EE3299">
            <w:pPr>
              <w:pStyle w:val="CRCoverPage"/>
              <w:spacing w:after="0"/>
              <w:rPr>
                <w:noProof/>
              </w:rPr>
            </w:pPr>
            <w:r>
              <w:rPr>
                <w:noProof/>
              </w:rPr>
              <w:t>Incorrect specifcation of aperiodic CSI-RS triggering witih beam switching timing of 224 and 336</w:t>
            </w:r>
          </w:p>
        </w:tc>
      </w:tr>
      <w:tr w:rsidR="001E41F3" w14:paraId="02960AB5" w14:textId="77777777" w:rsidTr="00547111">
        <w:tc>
          <w:tcPr>
            <w:tcW w:w="2694" w:type="dxa"/>
            <w:gridSpan w:val="2"/>
          </w:tcPr>
          <w:p w14:paraId="3B17BE59" w14:textId="77777777" w:rsidR="001E41F3" w:rsidRDefault="001E41F3">
            <w:pPr>
              <w:pStyle w:val="CRCoverPage"/>
              <w:spacing w:after="0"/>
              <w:rPr>
                <w:b/>
                <w:i/>
                <w:noProof/>
                <w:sz w:val="8"/>
                <w:szCs w:val="8"/>
              </w:rPr>
            </w:pPr>
          </w:p>
        </w:tc>
        <w:tc>
          <w:tcPr>
            <w:tcW w:w="6946" w:type="dxa"/>
            <w:gridSpan w:val="9"/>
          </w:tcPr>
          <w:p w14:paraId="18EE21DE" w14:textId="77777777" w:rsidR="001E41F3" w:rsidRDefault="001E41F3">
            <w:pPr>
              <w:pStyle w:val="CRCoverPage"/>
              <w:spacing w:after="0"/>
              <w:rPr>
                <w:noProof/>
                <w:sz w:val="8"/>
                <w:szCs w:val="8"/>
              </w:rPr>
            </w:pPr>
          </w:p>
        </w:tc>
      </w:tr>
      <w:tr w:rsidR="001E41F3" w14:paraId="49D656A0" w14:textId="77777777" w:rsidTr="00547111">
        <w:tc>
          <w:tcPr>
            <w:tcW w:w="2694" w:type="dxa"/>
            <w:gridSpan w:val="2"/>
            <w:tcBorders>
              <w:top w:val="single" w:sz="4" w:space="0" w:color="auto"/>
              <w:left w:val="single" w:sz="4" w:space="0" w:color="auto"/>
            </w:tcBorders>
          </w:tcPr>
          <w:p w14:paraId="512579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A1C384" w14:textId="7C0D1E78" w:rsidR="001E41F3" w:rsidRDefault="00A80B65">
            <w:pPr>
              <w:pStyle w:val="CRCoverPage"/>
              <w:spacing w:after="0"/>
              <w:ind w:left="100"/>
              <w:rPr>
                <w:noProof/>
                <w:lang w:eastAsia="ja-JP"/>
              </w:rPr>
            </w:pPr>
            <w:r>
              <w:rPr>
                <w:noProof/>
                <w:lang w:eastAsia="ja-JP"/>
              </w:rPr>
              <w:t xml:space="preserve">5.1.6.1.1, </w:t>
            </w:r>
            <w:r w:rsidR="003F54A7">
              <w:rPr>
                <w:rFonts w:hint="eastAsia"/>
                <w:noProof/>
                <w:lang w:eastAsia="ja-JP"/>
              </w:rPr>
              <w:t>5</w:t>
            </w:r>
            <w:r w:rsidR="003F54A7">
              <w:rPr>
                <w:noProof/>
                <w:lang w:eastAsia="ja-JP"/>
              </w:rPr>
              <w:t>.</w:t>
            </w:r>
            <w:r w:rsidR="008A4E7C">
              <w:rPr>
                <w:noProof/>
                <w:lang w:eastAsia="ja-JP"/>
              </w:rPr>
              <w:t>2</w:t>
            </w:r>
            <w:r w:rsidR="003F54A7">
              <w:rPr>
                <w:noProof/>
                <w:lang w:eastAsia="ja-JP"/>
              </w:rPr>
              <w:t>.</w:t>
            </w:r>
            <w:r w:rsidR="008A4E7C">
              <w:rPr>
                <w:noProof/>
                <w:lang w:eastAsia="ja-JP"/>
              </w:rPr>
              <w:t>1</w:t>
            </w:r>
            <w:r w:rsidR="003F54A7">
              <w:rPr>
                <w:noProof/>
                <w:lang w:eastAsia="ja-JP"/>
              </w:rPr>
              <w:t>.</w:t>
            </w:r>
            <w:r w:rsidR="008A4E7C">
              <w:rPr>
                <w:noProof/>
                <w:lang w:eastAsia="ja-JP"/>
              </w:rPr>
              <w:t>5</w:t>
            </w:r>
            <w:r w:rsidR="003F54A7">
              <w:rPr>
                <w:noProof/>
                <w:lang w:eastAsia="ja-JP"/>
              </w:rPr>
              <w:t>.1</w:t>
            </w:r>
          </w:p>
        </w:tc>
      </w:tr>
      <w:tr w:rsidR="001E41F3" w14:paraId="091E531B" w14:textId="77777777" w:rsidTr="00547111">
        <w:tc>
          <w:tcPr>
            <w:tcW w:w="2694" w:type="dxa"/>
            <w:gridSpan w:val="2"/>
            <w:tcBorders>
              <w:left w:val="single" w:sz="4" w:space="0" w:color="auto"/>
            </w:tcBorders>
          </w:tcPr>
          <w:p w14:paraId="3EC610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6FA51E" w14:textId="77777777" w:rsidR="001E41F3" w:rsidRDefault="001E41F3">
            <w:pPr>
              <w:pStyle w:val="CRCoverPage"/>
              <w:spacing w:after="0"/>
              <w:rPr>
                <w:noProof/>
                <w:sz w:val="8"/>
                <w:szCs w:val="8"/>
              </w:rPr>
            </w:pPr>
          </w:p>
        </w:tc>
      </w:tr>
      <w:tr w:rsidR="001E41F3" w14:paraId="36A2FF28" w14:textId="77777777" w:rsidTr="00547111">
        <w:tc>
          <w:tcPr>
            <w:tcW w:w="2694" w:type="dxa"/>
            <w:gridSpan w:val="2"/>
            <w:tcBorders>
              <w:left w:val="single" w:sz="4" w:space="0" w:color="auto"/>
            </w:tcBorders>
          </w:tcPr>
          <w:p w14:paraId="6B66F9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1AF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A7DC9" w14:textId="77777777" w:rsidR="001E41F3" w:rsidRDefault="001E41F3">
            <w:pPr>
              <w:pStyle w:val="CRCoverPage"/>
              <w:spacing w:after="0"/>
              <w:jc w:val="center"/>
              <w:rPr>
                <w:b/>
                <w:caps/>
                <w:noProof/>
              </w:rPr>
            </w:pPr>
            <w:r>
              <w:rPr>
                <w:b/>
                <w:caps/>
                <w:noProof/>
              </w:rPr>
              <w:t>N</w:t>
            </w:r>
          </w:p>
        </w:tc>
        <w:tc>
          <w:tcPr>
            <w:tcW w:w="2977" w:type="dxa"/>
            <w:gridSpan w:val="4"/>
          </w:tcPr>
          <w:p w14:paraId="4C6875D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8436" w14:textId="77777777" w:rsidR="001E41F3" w:rsidRDefault="001E41F3">
            <w:pPr>
              <w:pStyle w:val="CRCoverPage"/>
              <w:spacing w:after="0"/>
              <w:ind w:left="99"/>
              <w:rPr>
                <w:noProof/>
              </w:rPr>
            </w:pPr>
          </w:p>
        </w:tc>
      </w:tr>
      <w:tr w:rsidR="001E41F3" w14:paraId="36C0F5A7" w14:textId="77777777" w:rsidTr="00547111">
        <w:tc>
          <w:tcPr>
            <w:tcW w:w="2694" w:type="dxa"/>
            <w:gridSpan w:val="2"/>
            <w:tcBorders>
              <w:left w:val="single" w:sz="4" w:space="0" w:color="auto"/>
            </w:tcBorders>
          </w:tcPr>
          <w:p w14:paraId="26237E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4F73C" w14:textId="69F5260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D946F" w14:textId="7CC002A6" w:rsidR="001E41F3" w:rsidRDefault="008A4E7C">
            <w:pPr>
              <w:pStyle w:val="CRCoverPage"/>
              <w:spacing w:after="0"/>
              <w:jc w:val="center"/>
              <w:rPr>
                <w:b/>
                <w:caps/>
                <w:noProof/>
              </w:rPr>
            </w:pPr>
            <w:r>
              <w:rPr>
                <w:b/>
                <w:caps/>
                <w:noProof/>
              </w:rPr>
              <w:t>x</w:t>
            </w:r>
          </w:p>
        </w:tc>
        <w:tc>
          <w:tcPr>
            <w:tcW w:w="2977" w:type="dxa"/>
            <w:gridSpan w:val="4"/>
          </w:tcPr>
          <w:p w14:paraId="084445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5F33B" w14:textId="38D520AD" w:rsidR="001E41F3" w:rsidRDefault="001E41F3">
            <w:pPr>
              <w:pStyle w:val="CRCoverPage"/>
              <w:spacing w:after="0"/>
              <w:ind w:left="99"/>
              <w:rPr>
                <w:noProof/>
              </w:rPr>
            </w:pPr>
          </w:p>
        </w:tc>
      </w:tr>
      <w:tr w:rsidR="001E41F3" w14:paraId="3EEBE1AD" w14:textId="77777777" w:rsidTr="00547111">
        <w:tc>
          <w:tcPr>
            <w:tcW w:w="2694" w:type="dxa"/>
            <w:gridSpan w:val="2"/>
            <w:tcBorders>
              <w:left w:val="single" w:sz="4" w:space="0" w:color="auto"/>
            </w:tcBorders>
          </w:tcPr>
          <w:p w14:paraId="239CCB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CA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BCDDF" w14:textId="77777777" w:rsidR="001E41F3" w:rsidRDefault="00A43E75">
            <w:pPr>
              <w:pStyle w:val="CRCoverPage"/>
              <w:spacing w:after="0"/>
              <w:jc w:val="center"/>
              <w:rPr>
                <w:b/>
                <w:caps/>
                <w:noProof/>
              </w:rPr>
            </w:pPr>
            <w:r>
              <w:rPr>
                <w:b/>
                <w:caps/>
                <w:noProof/>
              </w:rPr>
              <w:t>x</w:t>
            </w:r>
          </w:p>
        </w:tc>
        <w:tc>
          <w:tcPr>
            <w:tcW w:w="2977" w:type="dxa"/>
            <w:gridSpan w:val="4"/>
          </w:tcPr>
          <w:p w14:paraId="4B85B7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E1015" w14:textId="4923A233" w:rsidR="001E41F3" w:rsidRDefault="001E41F3" w:rsidP="00C61BBB">
            <w:pPr>
              <w:pStyle w:val="CRCoverPage"/>
              <w:spacing w:after="0"/>
              <w:ind w:left="99"/>
              <w:rPr>
                <w:noProof/>
              </w:rPr>
            </w:pPr>
          </w:p>
        </w:tc>
      </w:tr>
      <w:tr w:rsidR="001E41F3" w14:paraId="27763080" w14:textId="77777777" w:rsidTr="00547111">
        <w:tc>
          <w:tcPr>
            <w:tcW w:w="2694" w:type="dxa"/>
            <w:gridSpan w:val="2"/>
            <w:tcBorders>
              <w:left w:val="single" w:sz="4" w:space="0" w:color="auto"/>
            </w:tcBorders>
          </w:tcPr>
          <w:p w14:paraId="7A3D80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848D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A38" w14:textId="77777777" w:rsidR="001E41F3" w:rsidRDefault="00A43E75">
            <w:pPr>
              <w:pStyle w:val="CRCoverPage"/>
              <w:spacing w:after="0"/>
              <w:jc w:val="center"/>
              <w:rPr>
                <w:b/>
                <w:caps/>
                <w:noProof/>
              </w:rPr>
            </w:pPr>
            <w:r>
              <w:rPr>
                <w:b/>
                <w:caps/>
                <w:noProof/>
              </w:rPr>
              <w:t>x</w:t>
            </w:r>
          </w:p>
        </w:tc>
        <w:tc>
          <w:tcPr>
            <w:tcW w:w="2977" w:type="dxa"/>
            <w:gridSpan w:val="4"/>
          </w:tcPr>
          <w:p w14:paraId="14FE665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A8A95C" w14:textId="1C6CCD61" w:rsidR="001E41F3" w:rsidRDefault="001E41F3">
            <w:pPr>
              <w:pStyle w:val="CRCoverPage"/>
              <w:spacing w:after="0"/>
              <w:ind w:left="99"/>
              <w:rPr>
                <w:noProof/>
              </w:rPr>
            </w:pPr>
          </w:p>
        </w:tc>
      </w:tr>
      <w:tr w:rsidR="001E41F3" w14:paraId="303CF9F2" w14:textId="77777777" w:rsidTr="008863B9">
        <w:tc>
          <w:tcPr>
            <w:tcW w:w="2694" w:type="dxa"/>
            <w:gridSpan w:val="2"/>
            <w:tcBorders>
              <w:left w:val="single" w:sz="4" w:space="0" w:color="auto"/>
            </w:tcBorders>
          </w:tcPr>
          <w:p w14:paraId="7C2F5E8F" w14:textId="77777777" w:rsidR="001E41F3" w:rsidRDefault="001E41F3">
            <w:pPr>
              <w:pStyle w:val="CRCoverPage"/>
              <w:spacing w:after="0"/>
              <w:rPr>
                <w:b/>
                <w:i/>
                <w:noProof/>
              </w:rPr>
            </w:pPr>
          </w:p>
        </w:tc>
        <w:tc>
          <w:tcPr>
            <w:tcW w:w="6946" w:type="dxa"/>
            <w:gridSpan w:val="9"/>
            <w:tcBorders>
              <w:right w:val="single" w:sz="4" w:space="0" w:color="auto"/>
            </w:tcBorders>
          </w:tcPr>
          <w:p w14:paraId="404B9FC4" w14:textId="77777777" w:rsidR="001E41F3" w:rsidRDefault="001E41F3">
            <w:pPr>
              <w:pStyle w:val="CRCoverPage"/>
              <w:spacing w:after="0"/>
              <w:rPr>
                <w:noProof/>
              </w:rPr>
            </w:pPr>
          </w:p>
        </w:tc>
      </w:tr>
      <w:tr w:rsidR="001E41F3" w14:paraId="50FEFA23" w14:textId="77777777" w:rsidTr="008863B9">
        <w:tc>
          <w:tcPr>
            <w:tcW w:w="2694" w:type="dxa"/>
            <w:gridSpan w:val="2"/>
            <w:tcBorders>
              <w:left w:val="single" w:sz="4" w:space="0" w:color="auto"/>
              <w:bottom w:val="single" w:sz="4" w:space="0" w:color="auto"/>
            </w:tcBorders>
          </w:tcPr>
          <w:p w14:paraId="2E4D87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4BFB92" w14:textId="77777777" w:rsidR="001E41F3" w:rsidRDefault="001E41F3">
            <w:pPr>
              <w:pStyle w:val="CRCoverPage"/>
              <w:spacing w:after="0"/>
              <w:ind w:left="100"/>
              <w:rPr>
                <w:noProof/>
              </w:rPr>
            </w:pPr>
          </w:p>
        </w:tc>
      </w:tr>
      <w:tr w:rsidR="008863B9" w:rsidRPr="008863B9" w14:paraId="2E0290FF" w14:textId="77777777" w:rsidTr="008863B9">
        <w:tc>
          <w:tcPr>
            <w:tcW w:w="2694" w:type="dxa"/>
            <w:gridSpan w:val="2"/>
            <w:tcBorders>
              <w:top w:val="single" w:sz="4" w:space="0" w:color="auto"/>
              <w:bottom w:val="single" w:sz="4" w:space="0" w:color="auto"/>
            </w:tcBorders>
          </w:tcPr>
          <w:p w14:paraId="60CEF2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340DCE" w14:textId="77777777" w:rsidR="008863B9" w:rsidRPr="008863B9" w:rsidRDefault="008863B9">
            <w:pPr>
              <w:pStyle w:val="CRCoverPage"/>
              <w:spacing w:after="0"/>
              <w:ind w:left="100"/>
              <w:rPr>
                <w:noProof/>
                <w:sz w:val="8"/>
                <w:szCs w:val="8"/>
              </w:rPr>
            </w:pPr>
          </w:p>
        </w:tc>
      </w:tr>
      <w:tr w:rsidR="008863B9" w14:paraId="4380FAA0" w14:textId="77777777" w:rsidTr="008863B9">
        <w:tc>
          <w:tcPr>
            <w:tcW w:w="2694" w:type="dxa"/>
            <w:gridSpan w:val="2"/>
            <w:tcBorders>
              <w:top w:val="single" w:sz="4" w:space="0" w:color="auto"/>
              <w:left w:val="single" w:sz="4" w:space="0" w:color="auto"/>
              <w:bottom w:val="single" w:sz="4" w:space="0" w:color="auto"/>
            </w:tcBorders>
          </w:tcPr>
          <w:p w14:paraId="338155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B4CE1" w14:textId="77777777" w:rsidR="008863B9" w:rsidRDefault="008863B9">
            <w:pPr>
              <w:pStyle w:val="CRCoverPage"/>
              <w:spacing w:after="0"/>
              <w:ind w:left="100"/>
              <w:rPr>
                <w:noProof/>
              </w:rPr>
            </w:pPr>
          </w:p>
        </w:tc>
      </w:tr>
    </w:tbl>
    <w:p w14:paraId="461BB061" w14:textId="77777777" w:rsidR="001E41F3" w:rsidRDefault="001E41F3">
      <w:pPr>
        <w:pStyle w:val="CRCoverPage"/>
        <w:spacing w:after="0"/>
        <w:rPr>
          <w:noProof/>
          <w:sz w:val="8"/>
          <w:szCs w:val="8"/>
        </w:rPr>
      </w:pPr>
    </w:p>
    <w:p w14:paraId="2F4A546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95B59C" w14:textId="2869A610" w:rsidR="008C522F" w:rsidRDefault="008C522F" w:rsidP="008C522F">
      <w:pPr>
        <w:rPr>
          <w:noProof/>
        </w:rPr>
      </w:pPr>
      <w:bookmarkStart w:id="2" w:name="_Toc11352097"/>
      <w:bookmarkStart w:id="3" w:name="_Toc20317987"/>
      <w:bookmarkStart w:id="4" w:name="_Toc27299885"/>
      <w:bookmarkStart w:id="5" w:name="_Toc29673150"/>
      <w:bookmarkStart w:id="6" w:name="_Toc29673291"/>
      <w:bookmarkStart w:id="7" w:name="_Toc29674284"/>
      <w:bookmarkStart w:id="8" w:name="_Toc36645514"/>
      <w:bookmarkStart w:id="9" w:name="_Toc45810559"/>
      <w:r w:rsidRPr="007D6605">
        <w:rPr>
          <w:noProof/>
          <w:highlight w:val="yellow"/>
        </w:rPr>
        <w:lastRenderedPageBreak/>
        <w:t>&lt;&lt;</w:t>
      </w:r>
      <w:r>
        <w:rPr>
          <w:noProof/>
          <w:highlight w:val="yellow"/>
        </w:rPr>
        <w:t>START</w:t>
      </w:r>
      <w:r w:rsidRPr="007D6605">
        <w:rPr>
          <w:noProof/>
          <w:highlight w:val="yellow"/>
        </w:rPr>
        <w:t xml:space="preserve"> OF CHANGES&gt;&gt;</w:t>
      </w:r>
    </w:p>
    <w:p w14:paraId="4462582C" w14:textId="77777777" w:rsidR="00A80B65" w:rsidRPr="0048482F" w:rsidRDefault="00A80B65" w:rsidP="00A80B65">
      <w:pPr>
        <w:pStyle w:val="5"/>
        <w:rPr>
          <w:color w:val="000000"/>
        </w:rPr>
      </w:pPr>
      <w:bookmarkStart w:id="10" w:name="_Toc11352099"/>
      <w:bookmarkStart w:id="11" w:name="_Toc20317989"/>
      <w:bookmarkStart w:id="12" w:name="_Toc27299887"/>
      <w:bookmarkStart w:id="13" w:name="_Toc29673152"/>
      <w:bookmarkStart w:id="14" w:name="_Toc29673293"/>
      <w:bookmarkStart w:id="15" w:name="_Toc29674286"/>
      <w:bookmarkStart w:id="16" w:name="_Toc36645516"/>
      <w:bookmarkStart w:id="17" w:name="_Toc45810561"/>
      <w:r w:rsidRPr="0048482F">
        <w:rPr>
          <w:color w:val="000000"/>
        </w:rPr>
        <w:t>5.1.6.1.1</w:t>
      </w:r>
      <w:r w:rsidRPr="0048482F">
        <w:rPr>
          <w:color w:val="000000"/>
        </w:rPr>
        <w:tab/>
        <w:t>CSI-RS for tracking</w:t>
      </w:r>
      <w:bookmarkEnd w:id="10"/>
      <w:bookmarkEnd w:id="11"/>
      <w:bookmarkEnd w:id="12"/>
      <w:bookmarkEnd w:id="13"/>
      <w:bookmarkEnd w:id="14"/>
      <w:bookmarkEnd w:id="15"/>
      <w:bookmarkEnd w:id="16"/>
      <w:bookmarkEnd w:id="17"/>
    </w:p>
    <w:p w14:paraId="0BDD6029" w14:textId="77777777" w:rsidR="00A80B65" w:rsidRDefault="00A80B65" w:rsidP="00A80B65">
      <w:bookmarkStart w:id="18" w:name="_Hlk513060382"/>
      <w:r w:rsidRPr="00FD24A4">
        <w:t xml:space="preserve">A UE in RRC connected mode is expected to receive the higher layer UE specific configuration of </w:t>
      </w:r>
      <w:proofErr w:type="gramStart"/>
      <w:r w:rsidRPr="00FD24A4">
        <w:t>a</w:t>
      </w:r>
      <w:proofErr w:type="gramEnd"/>
      <w:r w:rsidRPr="00FD24A4">
        <w:t xml:space="preserve"> </w:t>
      </w:r>
      <w:r w:rsidRPr="0021347C">
        <w:rPr>
          <w:i/>
        </w:rPr>
        <w:t>NZP-CSI-RS-</w:t>
      </w:r>
      <w:proofErr w:type="spellStart"/>
      <w:r w:rsidRPr="0021347C">
        <w:rPr>
          <w:i/>
        </w:rPr>
        <w:t>ResourceSet</w:t>
      </w:r>
      <w:proofErr w:type="spellEnd"/>
      <w:r w:rsidRPr="00FD24A4">
        <w:t xml:space="preserve"> </w:t>
      </w:r>
      <w:r>
        <w:t xml:space="preserve">configured with </w:t>
      </w:r>
      <w:r w:rsidRPr="00FD24A4">
        <w:t>higher layer parameter</w:t>
      </w:r>
      <w:r>
        <w:t xml:space="preserve"> </w:t>
      </w:r>
      <w:proofErr w:type="spellStart"/>
      <w:r w:rsidRPr="0054450B">
        <w:rPr>
          <w:i/>
        </w:rPr>
        <w:t>trs</w:t>
      </w:r>
      <w:proofErr w:type="spellEnd"/>
      <w:r w:rsidRPr="0054450B">
        <w:rPr>
          <w:i/>
        </w:rPr>
        <w:t>-Info</w:t>
      </w:r>
      <w:r>
        <w:t>.</w:t>
      </w:r>
    </w:p>
    <w:bookmarkEnd w:id="18"/>
    <w:p w14:paraId="46BEC602" w14:textId="77777777" w:rsidR="00A80B65" w:rsidRDefault="00A80B65" w:rsidP="00A80B65">
      <w:r>
        <w:t xml:space="preserve">For </w:t>
      </w:r>
      <w:proofErr w:type="gramStart"/>
      <w:r>
        <w:t>a</w:t>
      </w:r>
      <w:proofErr w:type="gramEnd"/>
      <w:r>
        <w:t xml:space="preserve"> </w:t>
      </w:r>
      <w:r w:rsidRPr="0054450B">
        <w:rPr>
          <w:i/>
        </w:rPr>
        <w:t>NZP-CSI-RS-</w:t>
      </w:r>
      <w:proofErr w:type="spellStart"/>
      <w:r w:rsidRPr="0054450B">
        <w:rPr>
          <w:i/>
        </w:rPr>
        <w:t>ResourceSet</w:t>
      </w:r>
      <w:proofErr w:type="spellEnd"/>
      <w:r w:rsidRPr="0048482F">
        <w:t xml:space="preserve"> configured with the higher layer parameter </w:t>
      </w:r>
      <w:proofErr w:type="spellStart"/>
      <w:r>
        <w:rPr>
          <w:i/>
        </w:rPr>
        <w:t>trs</w:t>
      </w:r>
      <w:proofErr w:type="spellEnd"/>
      <w:r w:rsidRPr="0048482F">
        <w:rPr>
          <w:i/>
        </w:rPr>
        <w:t>-</w:t>
      </w:r>
      <w:r>
        <w:rPr>
          <w:i/>
        </w:rPr>
        <w:t>Info</w:t>
      </w:r>
      <w:r w:rsidRPr="0048482F">
        <w:t xml:space="preserve">, the UE shall assume the antenna port with the same port index of the configured NZP CSI-RS resources in the </w:t>
      </w:r>
      <w:r w:rsidRPr="0021347C">
        <w:rPr>
          <w:i/>
        </w:rPr>
        <w:t>NZP-CSI-RS-</w:t>
      </w:r>
      <w:proofErr w:type="spellStart"/>
      <w:r w:rsidRPr="0021347C">
        <w:rPr>
          <w:i/>
        </w:rPr>
        <w:t>ResourceSet</w:t>
      </w:r>
      <w:proofErr w:type="spellEnd"/>
      <w:r w:rsidRPr="0048482F">
        <w:t xml:space="preserve"> is </w:t>
      </w:r>
      <w:r>
        <w:t xml:space="preserve">the </w:t>
      </w:r>
      <w:r w:rsidRPr="0048482F">
        <w:t xml:space="preserve">same. </w:t>
      </w:r>
    </w:p>
    <w:p w14:paraId="1FBF0EA6" w14:textId="77777777" w:rsidR="00A80B65" w:rsidRDefault="00A80B65" w:rsidP="00A80B65">
      <w:pPr>
        <w:pStyle w:val="B1"/>
      </w:pPr>
      <w:r>
        <w:t>-</w:t>
      </w:r>
      <w:r>
        <w:tab/>
      </w:r>
      <w:r w:rsidRPr="0048482F">
        <w:t>For frequency range 1, the UE may be configured with</w:t>
      </w:r>
      <w:r>
        <w:t xml:space="preserve"> one or more NZP CSI-RS set(s), where</w:t>
      </w:r>
      <w:r w:rsidRPr="0048482F">
        <w:t xml:space="preserve"> </w:t>
      </w:r>
      <w:proofErr w:type="gramStart"/>
      <w:r w:rsidRPr="0048482F">
        <w:t>a</w:t>
      </w:r>
      <w:proofErr w:type="gramEnd"/>
      <w:r w:rsidRPr="0048482F">
        <w:t xml:space="preserve"> </w:t>
      </w:r>
      <w:r w:rsidRPr="0021347C">
        <w:rPr>
          <w:i/>
        </w:rPr>
        <w:t>NZP-CSI-RS-</w:t>
      </w:r>
      <w:proofErr w:type="spellStart"/>
      <w:r w:rsidRPr="0021347C">
        <w:rPr>
          <w:i/>
        </w:rPr>
        <w:t>ResourceSet</w:t>
      </w:r>
      <w:proofErr w:type="spellEnd"/>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bookmarkStart w:id="19" w:name="_Hlk25849405"/>
      <w:r>
        <w:t>I</w:t>
      </w:r>
      <w:r w:rsidRPr="007F26AC">
        <w:t xml:space="preserve">f no two consecutive slots are indicated as downlink slots by </w:t>
      </w:r>
      <w:proofErr w:type="spellStart"/>
      <w:r w:rsidRPr="007F26AC">
        <w:rPr>
          <w:i/>
          <w:lang w:val="en-US"/>
        </w:rPr>
        <w:t>tdd</w:t>
      </w:r>
      <w:proofErr w:type="spellEnd"/>
      <w:r w:rsidRPr="007F26AC">
        <w:rPr>
          <w:i/>
          <w:lang w:val="en-US"/>
        </w:rPr>
        <w:t>-</w:t>
      </w:r>
      <w:r w:rsidRPr="007F26AC">
        <w:rPr>
          <w:i/>
        </w:rPr>
        <w:t>UL-DL-</w:t>
      </w:r>
      <w:r w:rsidRPr="007F26AC">
        <w:rPr>
          <w:i/>
          <w:lang w:val="en-US"/>
        </w:rPr>
        <w:t>C</w:t>
      </w:r>
      <w:proofErr w:type="spellStart"/>
      <w:r w:rsidRPr="007F26AC">
        <w:rPr>
          <w:i/>
        </w:rPr>
        <w:t>onfiguration</w:t>
      </w:r>
      <w:proofErr w:type="spellEnd"/>
      <w:r w:rsidRPr="007F26AC">
        <w:rPr>
          <w:i/>
          <w:lang w:val="en-US"/>
        </w:rPr>
        <w:t>C</w:t>
      </w:r>
      <w:proofErr w:type="spellStart"/>
      <w:r w:rsidRPr="007F26AC">
        <w:rPr>
          <w:i/>
        </w:rPr>
        <w:t>ommon</w:t>
      </w:r>
      <w:proofErr w:type="spellEnd"/>
      <w:r w:rsidRPr="007F26AC">
        <w:rPr>
          <w:i/>
        </w:rPr>
        <w:t xml:space="preserve"> </w:t>
      </w:r>
      <w:r w:rsidRPr="007F26AC">
        <w:t xml:space="preserve">or </w:t>
      </w:r>
      <w:proofErr w:type="spellStart"/>
      <w:r w:rsidRPr="007F26AC">
        <w:rPr>
          <w:i/>
        </w:rPr>
        <w:t>tdd</w:t>
      </w:r>
      <w:proofErr w:type="spellEnd"/>
      <w:r w:rsidRPr="007F26AC">
        <w:rPr>
          <w:i/>
        </w:rPr>
        <w:t>-UL-DL-</w:t>
      </w:r>
      <w:proofErr w:type="spellStart"/>
      <w:r w:rsidRPr="007F26AC">
        <w:rPr>
          <w:i/>
        </w:rPr>
        <w:t>ConfigDedicated</w:t>
      </w:r>
      <w:proofErr w:type="spellEnd"/>
      <w:r w:rsidRPr="007F26AC">
        <w:t xml:space="preserve">, </w:t>
      </w:r>
      <w:r>
        <w:t xml:space="preserve">then </w:t>
      </w:r>
      <w:r w:rsidRPr="007F26AC">
        <w:t xml:space="preserve">the UE may be configured with one or more NZP CSI-RS set(s), where </w:t>
      </w:r>
      <w:proofErr w:type="gramStart"/>
      <w:r w:rsidRPr="007F26AC">
        <w:t>a</w:t>
      </w:r>
      <w:proofErr w:type="gramEnd"/>
      <w:r w:rsidRPr="007F26AC">
        <w:t xml:space="preserve"> </w:t>
      </w:r>
      <w:r w:rsidRPr="007F26AC">
        <w:rPr>
          <w:i/>
        </w:rPr>
        <w:t>NZP-CSI-RS-</w:t>
      </w:r>
      <w:proofErr w:type="spellStart"/>
      <w:r w:rsidRPr="007F26AC">
        <w:rPr>
          <w:i/>
        </w:rPr>
        <w:t>ResourceSet</w:t>
      </w:r>
      <w:proofErr w:type="spellEnd"/>
      <w:r w:rsidRPr="007F26AC">
        <w:t xml:space="preserve"> consists of two periodic NZP CSI-RS resources in one slot.</w:t>
      </w:r>
      <w:bookmarkEnd w:id="19"/>
      <w:r>
        <w:t xml:space="preserve"> </w:t>
      </w:r>
    </w:p>
    <w:p w14:paraId="7FA1BA90" w14:textId="77777777" w:rsidR="00A80B65" w:rsidRDefault="00A80B65" w:rsidP="00A80B65">
      <w:pPr>
        <w:pStyle w:val="B1"/>
      </w:pPr>
      <w:r>
        <w:t>-</w:t>
      </w:r>
      <w:r>
        <w:tab/>
        <w:t>F</w:t>
      </w:r>
      <w:r w:rsidRPr="0048482F">
        <w:t>or frequency range 2 the UE may be configured with</w:t>
      </w:r>
      <w:r>
        <w:t xml:space="preserve"> one or more NZP CSI-RS set(s), where</w:t>
      </w:r>
      <w:r w:rsidRPr="0048482F">
        <w:t xml:space="preserve"> a </w:t>
      </w:r>
      <w:r w:rsidRPr="00D84E61">
        <w:rPr>
          <w:i/>
        </w:rPr>
        <w:t>NZP-CSI-RS-</w:t>
      </w:r>
      <w:proofErr w:type="spellStart"/>
      <w:r w:rsidRPr="00D84E61">
        <w:rPr>
          <w:i/>
        </w:rPr>
        <w:t>ResourceSet</w:t>
      </w:r>
      <w:proofErr w:type="spellEnd"/>
      <w:r w:rsidRPr="0048482F">
        <w:t xml:space="preserve"> </w:t>
      </w:r>
      <w:r>
        <w:t xml:space="preserve">consists </w:t>
      </w:r>
      <w:r w:rsidRPr="0048482F">
        <w:t xml:space="preserve">of two periodic CSI-RS resources in one slot or with a </w:t>
      </w:r>
      <w:r w:rsidRPr="00D84E61">
        <w:rPr>
          <w:i/>
        </w:rPr>
        <w:t>NZP-CSI-RS-</w:t>
      </w:r>
      <w:proofErr w:type="spellStart"/>
      <w:r w:rsidRPr="00D84E61">
        <w:rPr>
          <w:i/>
        </w:rPr>
        <w:t>ResourceSet</w:t>
      </w:r>
      <w:proofErr w:type="spellEnd"/>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7A7F125B" w14:textId="77777777" w:rsidR="00A80B65" w:rsidRDefault="00A80B65" w:rsidP="00A80B65">
      <w:bookmarkStart w:id="20" w:name="_Hlk513180296"/>
      <w:bookmarkStart w:id="21" w:name="_Hlk512260067"/>
      <w:r>
        <w:t xml:space="preserve">A UE configured with </w:t>
      </w:r>
      <w:r w:rsidRPr="00D84E61">
        <w:rPr>
          <w:i/>
        </w:rPr>
        <w:t>NZP-CSI-RS-</w:t>
      </w:r>
      <w:proofErr w:type="spellStart"/>
      <w:r w:rsidRPr="00D84E61">
        <w:rPr>
          <w:i/>
        </w:rPr>
        <w:t>ResourceSet</w:t>
      </w:r>
      <w:proofErr w:type="spellEnd"/>
      <w:r w:rsidRPr="00D84E61">
        <w:rPr>
          <w:i/>
        </w:rPr>
        <w:t>(s)</w:t>
      </w:r>
      <w:r w:rsidRPr="00BD06D0">
        <w:t xml:space="preserve"> configured with higher layer parameter </w:t>
      </w:r>
      <w:proofErr w:type="spellStart"/>
      <w:r w:rsidRPr="00D84E61">
        <w:rPr>
          <w:i/>
        </w:rPr>
        <w:t>trs</w:t>
      </w:r>
      <w:proofErr w:type="spellEnd"/>
      <w:r w:rsidRPr="00D84E61">
        <w:rPr>
          <w:i/>
        </w:rPr>
        <w:t>-Info</w:t>
      </w:r>
      <w:r>
        <w:t xml:space="preserve"> may have the CSI-RS resources configured as:</w:t>
      </w:r>
    </w:p>
    <w:p w14:paraId="77F02A8F" w14:textId="77777777" w:rsidR="00A80B65" w:rsidRPr="00D84E61" w:rsidRDefault="00A80B65" w:rsidP="00A80B65">
      <w:pPr>
        <w:pStyle w:val="B1"/>
      </w:pPr>
      <w:r>
        <w:t>-</w:t>
      </w:r>
      <w:r>
        <w:tab/>
      </w:r>
      <w:r w:rsidRPr="00D84E61">
        <w:t xml:space="preserve">Periodic, with the CSI-RS resources in the </w:t>
      </w:r>
      <w:r w:rsidRPr="00D84E61">
        <w:rPr>
          <w:i/>
        </w:rPr>
        <w:t>NZP-CSI-RS-</w:t>
      </w:r>
      <w:proofErr w:type="spellStart"/>
      <w:r w:rsidRPr="00D84E61">
        <w:rPr>
          <w:i/>
        </w:rPr>
        <w:t>ResourceSet</w:t>
      </w:r>
      <w:proofErr w:type="spellEnd"/>
      <w:r w:rsidRPr="00D84E61">
        <w:t xml:space="preserve"> configured with same periodicity, bandwidth and subcarrier location</w:t>
      </w:r>
    </w:p>
    <w:p w14:paraId="539DB9BE" w14:textId="790D491F" w:rsidR="00A80B65" w:rsidRPr="00D84E61" w:rsidRDefault="00A80B65" w:rsidP="00A80B65">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Pr>
          <w:lang w:val="en-US"/>
        </w:rPr>
        <w:t xml:space="preserve"> </w:t>
      </w:r>
      <w:r w:rsidRPr="00D84E61">
        <w:t xml:space="preserve">and the aperiodic CSI-RS being </w:t>
      </w:r>
      <w:r>
        <w:t>'</w:t>
      </w:r>
      <w:r w:rsidRPr="00D84E61">
        <w:t>QCL-Type-A</w:t>
      </w:r>
      <w:r>
        <w:t>'</w:t>
      </w:r>
      <w:r w:rsidRPr="00D84E61">
        <w:t xml:space="preserve"> and </w:t>
      </w:r>
      <w:r>
        <w:t>'</w:t>
      </w:r>
      <w:r w:rsidRPr="00D84E61">
        <w:t>QCL-</w:t>
      </w:r>
      <w:proofErr w:type="spellStart"/>
      <w:r w:rsidRPr="00D84E61">
        <w:t>TypeD</w:t>
      </w:r>
      <w:proofErr w:type="spellEnd"/>
      <w:r>
        <w:t>'</w:t>
      </w:r>
      <w:r w:rsidRPr="00D84E61">
        <w:t xml:space="preserve">, where applicable, with the periodic CSI-RS resources. </w:t>
      </w: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the UE reported </w:t>
      </w:r>
      <w:del w:id="22" w:author="Harada Hiroki" w:date="2020-08-26T08:37:00Z">
        <w:r w:rsidRPr="00D84E61" w:rsidDel="00A80B65">
          <w:rPr>
            <w:i/>
          </w:rPr>
          <w:delText>ThresholdSched-Offset</w:delText>
        </w:r>
      </w:del>
      <w:proofErr w:type="spellStart"/>
      <w:ins w:id="23" w:author="Harada Hiroki" w:date="2020-08-26T08:37:00Z">
        <w:r w:rsidRPr="005D56ED">
          <w:rPr>
            <w:rFonts w:eastAsia="SimSun" w:cs="SimSun"/>
            <w:i/>
            <w:iCs/>
          </w:rPr>
          <w:t>beamSwitchTiming</w:t>
        </w:r>
        <w:proofErr w:type="spellEnd"/>
        <w:r w:rsidRPr="005D56ED">
          <w:rPr>
            <w:rFonts w:eastAsia="SimSun" w:cs="SimSun"/>
            <w:i/>
            <w:iCs/>
          </w:rPr>
          <w:t xml:space="preserve">, </w:t>
        </w:r>
        <w:r w:rsidRPr="005D56ED">
          <w:rPr>
            <w:rFonts w:eastAsia="SimSun" w:cs="SimSun"/>
          </w:rPr>
          <w:t>as defined in [13, TS 38.306], when the reported value is one of the values of {14, 28, 48}</w:t>
        </w:r>
      </w:ins>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and with the same number of CSI</w:t>
      </w:r>
      <w:r w:rsidRPr="00C25C55">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067886">
        <w:rPr>
          <w:i/>
        </w:rPr>
        <w:t>aperiodicTriggeringOffset</w:t>
      </w:r>
      <w:proofErr w:type="spellEnd"/>
      <w:r w:rsidRPr="00067886">
        <w:t xml:space="preserve"> indicates the triggering offset for the first slot</w:t>
      </w:r>
      <w:r>
        <w:t xml:space="preserve"> </w:t>
      </w:r>
      <w:r w:rsidRPr="00031D47">
        <w:t>for the first two CSI-RS resources in the set</w:t>
      </w:r>
      <w:r w:rsidRPr="00067886">
        <w:t>.</w:t>
      </w:r>
    </w:p>
    <w:bookmarkEnd w:id="20"/>
    <w:bookmarkEnd w:id="21"/>
    <w:p w14:paraId="64EB895C" w14:textId="77777777" w:rsidR="00A80B65" w:rsidRDefault="00A80B65" w:rsidP="00A80B65">
      <w:pPr>
        <w:rPr>
          <w:color w:val="000000"/>
        </w:rPr>
      </w:pPr>
      <w:r w:rsidRPr="00E842B6">
        <w:rPr>
          <w:color w:val="000000"/>
        </w:rPr>
        <w:t xml:space="preserve">A UE does not expect to be configured with a </w:t>
      </w:r>
      <w:r w:rsidRPr="00D55F1B">
        <w:rPr>
          <w:i/>
          <w:color w:val="000000"/>
        </w:rPr>
        <w:t>CSI-</w:t>
      </w:r>
      <w:proofErr w:type="spellStart"/>
      <w:r w:rsidRPr="00D55F1B">
        <w:rPr>
          <w:i/>
          <w:color w:val="000000"/>
        </w:rPr>
        <w:t>ReportConfig</w:t>
      </w:r>
      <w:proofErr w:type="spellEnd"/>
      <w:r>
        <w:rPr>
          <w:color w:val="000000"/>
        </w:rPr>
        <w:t xml:space="preserve"> that is linked to a </w:t>
      </w:r>
      <w:r w:rsidRPr="0054450B">
        <w:rPr>
          <w:i/>
          <w:color w:val="000000"/>
        </w:rPr>
        <w:t>CSI-</w:t>
      </w:r>
      <w:proofErr w:type="spellStart"/>
      <w:r w:rsidRPr="0054450B">
        <w:rPr>
          <w:i/>
          <w:color w:val="000000"/>
        </w:rPr>
        <w:t>ResourceC</w:t>
      </w:r>
      <w:r w:rsidRPr="00D55F1B">
        <w:rPr>
          <w:i/>
          <w:color w:val="000000"/>
        </w:rPr>
        <w:t>onfig</w:t>
      </w:r>
      <w:proofErr w:type="spellEnd"/>
      <w:r>
        <w:rPr>
          <w:color w:val="000000"/>
        </w:rPr>
        <w:t xml:space="preserve"> containing an </w:t>
      </w:r>
      <w:r w:rsidRPr="00D55F1B">
        <w:rPr>
          <w:i/>
          <w:color w:val="000000"/>
        </w:rPr>
        <w:t>NZP-CSI-RS-</w:t>
      </w:r>
      <w:proofErr w:type="spellStart"/>
      <w:r w:rsidRPr="00D55F1B">
        <w:rPr>
          <w:i/>
          <w:color w:val="000000"/>
        </w:rPr>
        <w:t>ResourceSet</w:t>
      </w:r>
      <w:proofErr w:type="spellEnd"/>
      <w:r>
        <w:rPr>
          <w:color w:val="000000"/>
        </w:rPr>
        <w:t xml:space="preserve"> configured with </w:t>
      </w:r>
      <w:proofErr w:type="spellStart"/>
      <w:r w:rsidRPr="00D55F1B">
        <w:rPr>
          <w:i/>
          <w:color w:val="000000"/>
        </w:rPr>
        <w:t>trs</w:t>
      </w:r>
      <w:proofErr w:type="spellEnd"/>
      <w:r w:rsidRPr="00D55F1B">
        <w:rPr>
          <w:i/>
          <w:color w:val="000000"/>
        </w:rPr>
        <w:t>-Info</w:t>
      </w:r>
      <w:r>
        <w:rPr>
          <w:color w:val="000000"/>
        </w:rPr>
        <w:t xml:space="preserve"> and with the </w:t>
      </w:r>
      <w:r w:rsidRPr="00D55F1B">
        <w:rPr>
          <w:i/>
          <w:color w:val="000000"/>
        </w:rPr>
        <w:t>CSI-</w:t>
      </w:r>
      <w:proofErr w:type="spellStart"/>
      <w:r w:rsidRPr="00D55F1B">
        <w:rPr>
          <w:i/>
          <w:color w:val="000000"/>
        </w:rPr>
        <w:t>ReportConfig</w:t>
      </w:r>
      <w:proofErr w:type="spellEnd"/>
      <w:r>
        <w:rPr>
          <w:color w:val="000000"/>
        </w:rPr>
        <w:t xml:space="preserve"> configured with </w:t>
      </w:r>
      <w:r w:rsidRPr="00E842B6">
        <w:rPr>
          <w:color w:val="000000"/>
        </w:rPr>
        <w:t xml:space="preserve">the higher layer parameter </w:t>
      </w:r>
      <w:proofErr w:type="spellStart"/>
      <w:r>
        <w:rPr>
          <w:i/>
          <w:color w:val="000000"/>
        </w:rPr>
        <w:t>timeRestrictionForChannelMeasurements</w:t>
      </w:r>
      <w:proofErr w:type="spellEnd"/>
      <w:r w:rsidRPr="00E842B6">
        <w:rPr>
          <w:color w:val="000000"/>
        </w:rPr>
        <w:t xml:space="preserve"> set to </w:t>
      </w:r>
      <w:r>
        <w:rPr>
          <w:color w:val="000000"/>
        </w:rPr>
        <w:t>'configured'</w:t>
      </w:r>
      <w:r w:rsidRPr="00E842B6">
        <w:rPr>
          <w:color w:val="000000"/>
        </w:rPr>
        <w:t>.</w:t>
      </w:r>
    </w:p>
    <w:p w14:paraId="3B01785F" w14:textId="77777777" w:rsidR="00A80B65" w:rsidRDefault="00A80B65" w:rsidP="00A80B65">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w:t>
      </w:r>
      <w:proofErr w:type="spellStart"/>
      <w:r w:rsidRPr="00C0261D">
        <w:rPr>
          <w:i/>
          <w:color w:val="000000"/>
        </w:rPr>
        <w:t>ReportConfig</w:t>
      </w:r>
      <w:proofErr w:type="spellEnd"/>
      <w:r w:rsidRPr="00C0261D">
        <w:rPr>
          <w:color w:val="000000"/>
        </w:rPr>
        <w:t xml:space="preserve"> with the higher layer parameter </w:t>
      </w:r>
      <w:proofErr w:type="spellStart"/>
      <w:r w:rsidRPr="00C0261D">
        <w:rPr>
          <w:i/>
          <w:color w:val="000000"/>
        </w:rPr>
        <w:t>reportQuantity</w:t>
      </w:r>
      <w:proofErr w:type="spellEnd"/>
      <w:r w:rsidRPr="00C0261D">
        <w:rPr>
          <w:color w:val="000000"/>
        </w:rPr>
        <w:t xml:space="preserve"> set to other than </w:t>
      </w:r>
      <w:r>
        <w:rPr>
          <w:color w:val="000000"/>
        </w:rPr>
        <w:t>'</w:t>
      </w:r>
      <w:r w:rsidRPr="00C0261D">
        <w:rPr>
          <w:color w:val="000000"/>
        </w:rPr>
        <w:t>none</w:t>
      </w:r>
      <w:r>
        <w:rPr>
          <w:color w:val="000000"/>
        </w:rPr>
        <w:t>'</w:t>
      </w:r>
      <w:r w:rsidRPr="00C0261D">
        <w:rPr>
          <w:color w:val="000000"/>
        </w:rPr>
        <w:t xml:space="preserve"> for aperiodic </w:t>
      </w:r>
      <w:r>
        <w:rPr>
          <w:color w:val="000000"/>
        </w:rPr>
        <w:t xml:space="preserve">NZP </w:t>
      </w:r>
      <w:r w:rsidRPr="00C0261D">
        <w:rPr>
          <w:color w:val="000000"/>
        </w:rPr>
        <w:t xml:space="preserve">CSI-RS resource set configured with </w:t>
      </w:r>
      <w:proofErr w:type="spellStart"/>
      <w:r>
        <w:rPr>
          <w:i/>
          <w:color w:val="000000"/>
        </w:rPr>
        <w:t>trs</w:t>
      </w:r>
      <w:proofErr w:type="spellEnd"/>
      <w:r>
        <w:rPr>
          <w:i/>
          <w:color w:val="000000"/>
        </w:rPr>
        <w:t>-Info.</w:t>
      </w:r>
    </w:p>
    <w:p w14:paraId="4273A835" w14:textId="77777777" w:rsidR="00A80B65" w:rsidRPr="00DC2B0A" w:rsidRDefault="00A80B65" w:rsidP="00A80B65">
      <w:pPr>
        <w:rPr>
          <w:color w:val="000000"/>
        </w:rPr>
      </w:pPr>
      <w:r>
        <w:rPr>
          <w:color w:val="000000"/>
        </w:rPr>
        <w:t xml:space="preserve">A UE does not expect to be configured with a </w:t>
      </w:r>
      <w:r w:rsidRPr="00C0261D">
        <w:rPr>
          <w:i/>
          <w:color w:val="000000"/>
        </w:rPr>
        <w:t>CSI-</w:t>
      </w:r>
      <w:proofErr w:type="spellStart"/>
      <w:r w:rsidRPr="00C0261D">
        <w:rPr>
          <w:i/>
          <w:color w:val="000000"/>
        </w:rPr>
        <w:t>ReportConfig</w:t>
      </w:r>
      <w:proofErr w:type="spellEnd"/>
      <w:r w:rsidRPr="00C0261D">
        <w:rPr>
          <w:color w:val="000000"/>
        </w:rPr>
        <w:t xml:space="preserve"> </w:t>
      </w:r>
      <w:r>
        <w:rPr>
          <w:color w:val="000000"/>
        </w:rPr>
        <w:t xml:space="preserve">for periodic NZP </w:t>
      </w:r>
      <w:r w:rsidRPr="00DC2B0A">
        <w:rPr>
          <w:color w:val="000000"/>
        </w:rPr>
        <w:t xml:space="preserve">CSI-RS resource set configured with </w:t>
      </w:r>
      <w:proofErr w:type="spellStart"/>
      <w:r>
        <w:rPr>
          <w:i/>
          <w:color w:val="000000"/>
        </w:rPr>
        <w:t>trs</w:t>
      </w:r>
      <w:proofErr w:type="spellEnd"/>
      <w:r>
        <w:rPr>
          <w:i/>
          <w:color w:val="000000"/>
        </w:rPr>
        <w:t>-Info</w:t>
      </w:r>
      <w:r w:rsidRPr="00DC2B0A">
        <w:rPr>
          <w:color w:val="000000"/>
        </w:rPr>
        <w:t>.</w:t>
      </w:r>
    </w:p>
    <w:p w14:paraId="6A08CEF8" w14:textId="77777777" w:rsidR="00A80B65" w:rsidRPr="00E842B6" w:rsidRDefault="00A80B65" w:rsidP="00A80B65">
      <w:pPr>
        <w:rPr>
          <w:color w:val="000000"/>
        </w:rPr>
      </w:pPr>
      <w:r>
        <w:rPr>
          <w:color w:val="000000"/>
        </w:rPr>
        <w:t xml:space="preserve">A UE does not expect to be configured with </w:t>
      </w:r>
      <w:proofErr w:type="gramStart"/>
      <w:r>
        <w:rPr>
          <w:color w:val="000000"/>
        </w:rPr>
        <w:t>a</w:t>
      </w:r>
      <w:proofErr w:type="gramEnd"/>
      <w:r>
        <w:rPr>
          <w:color w:val="000000"/>
        </w:rPr>
        <w:t xml:space="preserve"> </w:t>
      </w:r>
      <w:r w:rsidRPr="004234C6">
        <w:rPr>
          <w:i/>
          <w:color w:val="000000"/>
        </w:rPr>
        <w:t>NZP-CSI-RS-</w:t>
      </w:r>
      <w:proofErr w:type="spellStart"/>
      <w:r w:rsidRPr="004234C6">
        <w:rPr>
          <w:i/>
          <w:color w:val="000000"/>
        </w:rPr>
        <w:t>ResourceSet</w:t>
      </w:r>
      <w:proofErr w:type="spellEnd"/>
      <w:r>
        <w:rPr>
          <w:color w:val="000000"/>
        </w:rPr>
        <w:t xml:space="preserve"> configured both with </w:t>
      </w:r>
      <w:proofErr w:type="spellStart"/>
      <w:r>
        <w:rPr>
          <w:i/>
          <w:color w:val="000000"/>
        </w:rPr>
        <w:t>trs</w:t>
      </w:r>
      <w:proofErr w:type="spellEnd"/>
      <w:r>
        <w:rPr>
          <w:i/>
          <w:color w:val="000000"/>
        </w:rPr>
        <w:t>-I</w:t>
      </w:r>
      <w:r w:rsidRPr="004A05E9">
        <w:rPr>
          <w:i/>
          <w:color w:val="000000"/>
        </w:rPr>
        <w:t>nfo</w:t>
      </w:r>
      <w:r>
        <w:rPr>
          <w:color w:val="000000"/>
        </w:rPr>
        <w:t xml:space="preserve"> and </w:t>
      </w:r>
      <w:r w:rsidRPr="005B68A6">
        <w:rPr>
          <w:i/>
          <w:color w:val="000000"/>
        </w:rPr>
        <w:t>repetition</w:t>
      </w:r>
      <w:r>
        <w:rPr>
          <w:color w:val="000000"/>
        </w:rPr>
        <w:t>.</w:t>
      </w:r>
    </w:p>
    <w:p w14:paraId="6EF8F880" w14:textId="77777777" w:rsidR="00A80B65" w:rsidRPr="0048482F" w:rsidRDefault="00A80B65" w:rsidP="00A80B65">
      <w:pPr>
        <w:rPr>
          <w:color w:val="000000"/>
        </w:rPr>
      </w:pPr>
      <w:r w:rsidRPr="0048482F">
        <w:rPr>
          <w:color w:val="000000"/>
        </w:rPr>
        <w:t xml:space="preserve">Each CSI-RS resource, defined in </w:t>
      </w:r>
      <w:r>
        <w:rPr>
          <w:color w:val="000000"/>
        </w:rPr>
        <w:t>Clause</w:t>
      </w:r>
      <w:r w:rsidRPr="0048482F">
        <w:rPr>
          <w:color w:val="000000"/>
        </w:rPr>
        <w:t xml:space="preserv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14:paraId="606242BB" w14:textId="77777777" w:rsidR="00A80B65" w:rsidRDefault="00A80B65" w:rsidP="00A80B65">
      <w:pPr>
        <w:pStyle w:val="B1"/>
        <w:rPr>
          <w:color w:val="000000"/>
        </w:rPr>
      </w:pPr>
      <w:r w:rsidRPr="0048482F">
        <w:rPr>
          <w:color w:val="000000"/>
        </w:rPr>
        <w:t>-</w:t>
      </w:r>
      <w:r w:rsidRPr="0048482F">
        <w:rPr>
          <w:color w:val="000000"/>
        </w:rPr>
        <w:tab/>
        <w:t>the time-domain locations of the two CSI-RS resources in a slot</w:t>
      </w:r>
      <w:r w:rsidRPr="005C74DD">
        <w:rPr>
          <w:color w:val="000000"/>
        </w:rPr>
        <w:t>, or of the four CSI-RS resources in two consecutive slots</w:t>
      </w:r>
      <w:r w:rsidRPr="00283C13">
        <w:rPr>
          <w:color w:val="000000"/>
        </w:rPr>
        <w:t xml:space="preserve"> (</w:t>
      </w:r>
      <w:r>
        <w:rPr>
          <w:color w:val="000000"/>
        </w:rPr>
        <w:t>which are the same across two consecutive slots</w:t>
      </w:r>
      <w:r w:rsidRPr="00283C13">
        <w:rPr>
          <w:color w:val="000000"/>
        </w:rPr>
        <w:t>)</w:t>
      </w:r>
      <w:r w:rsidRPr="005C74DD">
        <w:rPr>
          <w:color w:val="000000"/>
        </w:rPr>
        <w:t xml:space="preserve">, as defined by higher layer parameter </w:t>
      </w:r>
      <w:r w:rsidRPr="0017586C">
        <w:rPr>
          <w:i/>
          <w:color w:val="000000"/>
        </w:rPr>
        <w:t>CSI-RS-</w:t>
      </w:r>
      <w:proofErr w:type="spellStart"/>
      <w:r w:rsidRPr="001C6AF5">
        <w:rPr>
          <w:i/>
          <w:color w:val="000000"/>
        </w:rPr>
        <w:t>resourceMapping</w:t>
      </w:r>
      <w:proofErr w:type="spellEnd"/>
      <w:r w:rsidRPr="005C74DD">
        <w:rPr>
          <w:color w:val="000000"/>
        </w:rPr>
        <w:t>,</w:t>
      </w:r>
      <w:r w:rsidRPr="0048482F">
        <w:rPr>
          <w:color w:val="000000"/>
        </w:rPr>
        <w:t xml:space="preserve"> is given by one of</w:t>
      </w:r>
    </w:p>
    <w:p w14:paraId="34A6E011" w14:textId="77777777" w:rsidR="00A80B65" w:rsidRDefault="00A80B65" w:rsidP="00A80B65">
      <w:pPr>
        <w:pStyle w:val="B2"/>
      </w:pPr>
      <w:r>
        <w:t>-</w:t>
      </w:r>
      <w:r>
        <w:tab/>
      </w:r>
      <w:r w:rsidRPr="0048482F">
        <w:rPr>
          <w:position w:val="-10"/>
        </w:rPr>
        <w:object w:dxaOrig="700" w:dyaOrig="300" w14:anchorId="5DB85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25pt" o:ole="">
            <v:imagedata r:id="rId13" o:title=""/>
          </v:shape>
          <o:OLEObject Type="Embed" ProgID="Equation.3" ShapeID="_x0000_i1025" DrawAspect="Content" ObjectID="_1660051942" r:id="rId14"/>
        </w:object>
      </w:r>
      <w:r w:rsidRPr="0048482F">
        <w:t xml:space="preserve">, </w:t>
      </w:r>
      <w:r w:rsidRPr="0048482F">
        <w:rPr>
          <w:position w:val="-10"/>
        </w:rPr>
        <w:object w:dxaOrig="700" w:dyaOrig="300" w14:anchorId="0468781F">
          <v:shape id="_x0000_i1026" type="#_x0000_t75" style="width:36pt;height:14.25pt" o:ole="">
            <v:imagedata r:id="rId15" o:title=""/>
          </v:shape>
          <o:OLEObject Type="Embed" ProgID="Equation.3" ShapeID="_x0000_i1026" DrawAspect="Content" ObjectID="_1660051943" r:id="rId16"/>
        </w:object>
      </w:r>
      <w:r w:rsidRPr="0048482F">
        <w:t>,</w:t>
      </w:r>
      <w:r>
        <w:t xml:space="preserve"> or</w:t>
      </w:r>
      <w:r w:rsidRPr="0048482F">
        <w:rPr>
          <w:position w:val="-10"/>
        </w:rPr>
        <w:object w:dxaOrig="780" w:dyaOrig="300" w14:anchorId="36D4F5D5">
          <v:shape id="_x0000_i1027" type="#_x0000_t75" style="width:43.45pt;height:14.25pt" o:ole="">
            <v:imagedata r:id="rId17" o:title=""/>
          </v:shape>
          <o:OLEObject Type="Embed" ProgID="Equation.3" ShapeID="_x0000_i1027" DrawAspect="Content" ObjectID="_1660051944" r:id="rId18"/>
        </w:object>
      </w:r>
      <w:r>
        <w:t xml:space="preserve"> for frequency range 1 and frequency range 2,</w:t>
      </w:r>
    </w:p>
    <w:p w14:paraId="00EEC7BE" w14:textId="77777777" w:rsidR="00A80B65" w:rsidRPr="0048482F" w:rsidRDefault="00A80B65" w:rsidP="00A80B65">
      <w:pPr>
        <w:pStyle w:val="B2"/>
      </w:pPr>
      <w:r w:rsidRPr="0048482F">
        <w:t>-</w:t>
      </w:r>
      <w:r w:rsidRPr="0048482F">
        <w:tab/>
      </w:r>
      <w:r w:rsidRPr="0048482F">
        <w:rPr>
          <w:position w:val="-10"/>
        </w:rPr>
        <w:object w:dxaOrig="700" w:dyaOrig="300" w14:anchorId="22E7CB8A">
          <v:shape id="_x0000_i1028" type="#_x0000_t75" style="width:36pt;height:14.25pt" o:ole="">
            <v:imagedata r:id="rId19" o:title=""/>
          </v:shape>
          <o:OLEObject Type="Embed" ProgID="Equation.3" ShapeID="_x0000_i1028" DrawAspect="Content" ObjectID="_1660051945" r:id="rId20"/>
        </w:object>
      </w:r>
      <w:r>
        <w:t xml:space="preserve">, </w:t>
      </w:r>
      <w:r w:rsidRPr="0048482F">
        <w:rPr>
          <w:position w:val="-10"/>
        </w:rPr>
        <w:object w:dxaOrig="639" w:dyaOrig="300" w14:anchorId="31783AD6">
          <v:shape id="_x0000_i1029" type="#_x0000_t75" style="width:28.55pt;height:14.25pt" o:ole="">
            <v:imagedata r:id="rId21" o:title=""/>
          </v:shape>
          <o:OLEObject Type="Embed" ProgID="Equation.3" ShapeID="_x0000_i1029" DrawAspect="Content" ObjectID="_1660051946" r:id="rId22"/>
        </w:object>
      </w:r>
      <w:r>
        <w:t xml:space="preserve">, </w:t>
      </w:r>
      <w:r w:rsidRPr="0048482F">
        <w:rPr>
          <w:position w:val="-10"/>
        </w:rPr>
        <w:object w:dxaOrig="700" w:dyaOrig="300" w14:anchorId="6C75E514">
          <v:shape id="_x0000_i1030" type="#_x0000_t75" style="width:36pt;height:14.25pt" o:ole="">
            <v:imagedata r:id="rId23" o:title=""/>
          </v:shape>
          <o:OLEObject Type="Embed" ProgID="Equation.3" ShapeID="_x0000_i1030" DrawAspect="Content" ObjectID="_1660051947" r:id="rId24"/>
        </w:object>
      </w:r>
      <w:r>
        <w:t xml:space="preserve">, </w:t>
      </w:r>
      <w:r w:rsidRPr="0048482F">
        <w:rPr>
          <w:position w:val="-10"/>
        </w:rPr>
        <w:object w:dxaOrig="680" w:dyaOrig="300" w14:anchorId="01E21918">
          <v:shape id="_x0000_i1031" type="#_x0000_t75" style="width:36pt;height:14.25pt" o:ole="">
            <v:imagedata r:id="rId25" o:title=""/>
          </v:shape>
          <o:OLEObject Type="Embed" ProgID="Equation.3" ShapeID="_x0000_i1031" DrawAspect="Content" ObjectID="_1660051948" r:id="rId26"/>
        </w:object>
      </w:r>
      <w:r>
        <w:t xml:space="preserve">, </w:t>
      </w:r>
      <w:r w:rsidRPr="0048482F">
        <w:rPr>
          <w:position w:val="-10"/>
        </w:rPr>
        <w:object w:dxaOrig="760" w:dyaOrig="300" w14:anchorId="59E965B0">
          <v:shape id="_x0000_i1032" type="#_x0000_t75" style="width:36pt;height:14.25pt" o:ole="">
            <v:imagedata r:id="rId27" o:title=""/>
          </v:shape>
          <o:OLEObject Type="Embed" ProgID="Equation.3" ShapeID="_x0000_i1032" DrawAspect="Content" ObjectID="_1660051949" r:id="rId28"/>
        </w:object>
      </w:r>
      <w:r>
        <w:t xml:space="preserve">, </w:t>
      </w:r>
      <w:r w:rsidRPr="0048482F">
        <w:rPr>
          <w:position w:val="-10"/>
        </w:rPr>
        <w:object w:dxaOrig="760" w:dyaOrig="300" w14:anchorId="69EF0514">
          <v:shape id="_x0000_i1033" type="#_x0000_t75" style="width:36pt;height:14.25pt" o:ole="">
            <v:imagedata r:id="rId29" o:title=""/>
          </v:shape>
          <o:OLEObject Type="Embed" ProgID="Equation.3" ShapeID="_x0000_i1033" DrawAspect="Content" ObjectID="_1660051950" r:id="rId30"/>
        </w:object>
      </w:r>
      <w:r>
        <w:t xml:space="preserve"> or </w:t>
      </w:r>
      <w:r w:rsidRPr="0048482F">
        <w:rPr>
          <w:position w:val="-10"/>
        </w:rPr>
        <w:object w:dxaOrig="760" w:dyaOrig="300" w14:anchorId="11A2AF94">
          <v:shape id="_x0000_i1034" type="#_x0000_t75" style="width:36pt;height:14.25pt" o:ole="">
            <v:imagedata r:id="rId31" o:title=""/>
          </v:shape>
          <o:OLEObject Type="Embed" ProgID="Equation.3" ShapeID="_x0000_i1034" DrawAspect="Content" ObjectID="_1660051951" r:id="rId32"/>
        </w:object>
      </w:r>
      <w:r>
        <w:t xml:space="preserve"> for frequency range 2.</w:t>
      </w:r>
    </w:p>
    <w:p w14:paraId="63717626" w14:textId="77777777" w:rsidR="00A80B65" w:rsidRPr="0048482F" w:rsidRDefault="00A80B65" w:rsidP="00A80B65">
      <w:pPr>
        <w:pStyle w:val="B1"/>
        <w:rPr>
          <w:color w:val="000000"/>
        </w:rPr>
      </w:pPr>
      <w:r w:rsidRPr="0048482F">
        <w:rPr>
          <w:color w:val="000000"/>
        </w:rPr>
        <w:t>-</w:t>
      </w:r>
      <w:r w:rsidRPr="0048482F">
        <w:rPr>
          <w:color w:val="000000"/>
        </w:rPr>
        <w:tab/>
        <w:t xml:space="preserve">a single port CSI-RS resource with density </w:t>
      </w:r>
      <w:r w:rsidRPr="0048482F">
        <w:rPr>
          <w:color w:val="000000"/>
          <w:position w:val="-10"/>
        </w:rPr>
        <w:object w:dxaOrig="499" w:dyaOrig="279" w14:anchorId="2936760B">
          <v:shape id="_x0000_i1035" type="#_x0000_t75" style="width:21.75pt;height:14.25pt" o:ole="">
            <v:imagedata r:id="rId33" o:title=""/>
          </v:shape>
          <o:OLEObject Type="Embed" ProgID="Equation.3" ShapeID="_x0000_i1035" DrawAspect="Content" ObjectID="_1660051952" r:id="rId34"/>
        </w:object>
      </w:r>
      <w:r w:rsidRPr="0048482F">
        <w:rPr>
          <w:color w:val="000000"/>
        </w:rPr>
        <w:t xml:space="preserve"> given by Table 7.4.1.5.</w:t>
      </w:r>
      <w:r>
        <w:rPr>
          <w:color w:val="000000"/>
        </w:rPr>
        <w:t>3</w:t>
      </w:r>
      <w:r w:rsidRPr="0048482F">
        <w:rPr>
          <w:color w:val="000000"/>
        </w:rPr>
        <w:t>-</w:t>
      </w:r>
      <w:r>
        <w:rPr>
          <w:color w:val="000000"/>
        </w:rPr>
        <w:t>1</w:t>
      </w:r>
      <w:r w:rsidRPr="00171E19">
        <w:t xml:space="preserve"> </w:t>
      </w:r>
      <w:r w:rsidRPr="004234C6">
        <w:t>from</w:t>
      </w:r>
      <w:r>
        <w:t xml:space="preserve"> </w:t>
      </w:r>
      <w:r w:rsidRPr="004234C6">
        <w:t>[</w:t>
      </w:r>
      <w:r>
        <w:t>4, TS 38.211</w:t>
      </w:r>
      <w:r w:rsidRPr="004234C6">
        <w:t>]</w:t>
      </w:r>
      <w:r w:rsidRPr="005E3C19">
        <w:t xml:space="preserve"> </w:t>
      </w:r>
      <w:r w:rsidRPr="005E3C19">
        <w:rPr>
          <w:color w:val="000000"/>
        </w:rPr>
        <w:t xml:space="preserve">and higher layer parameter </w:t>
      </w:r>
      <w:r w:rsidRPr="001C6AF5">
        <w:rPr>
          <w:i/>
          <w:color w:val="000000"/>
        </w:rPr>
        <w:t>density</w:t>
      </w:r>
      <w:r w:rsidRPr="004234C6">
        <w:rPr>
          <w:i/>
          <w:color w:val="000000"/>
        </w:rPr>
        <w:t xml:space="preserve"> </w:t>
      </w:r>
      <w:r w:rsidRPr="004234C6">
        <w:rPr>
          <w:color w:val="000000"/>
        </w:rPr>
        <w:t>configured by</w:t>
      </w:r>
      <w:r w:rsidRPr="004234C6">
        <w:rPr>
          <w:i/>
          <w:color w:val="000000"/>
        </w:rPr>
        <w:t xml:space="preserve"> </w:t>
      </w:r>
      <w:r w:rsidRPr="00F35584">
        <w:rPr>
          <w:i/>
        </w:rPr>
        <w:t>CSI-RS-</w:t>
      </w:r>
      <w:proofErr w:type="spellStart"/>
      <w:r w:rsidRPr="00F35584">
        <w:rPr>
          <w:i/>
        </w:rPr>
        <w:t>ResourceMapping</w:t>
      </w:r>
      <w:proofErr w:type="spellEnd"/>
      <w:r>
        <w:rPr>
          <w:i/>
          <w:color w:val="000000"/>
        </w:rPr>
        <w:t>.</w:t>
      </w:r>
    </w:p>
    <w:p w14:paraId="12CE7D81" w14:textId="77777777" w:rsidR="00A80B65" w:rsidRPr="008443F6" w:rsidRDefault="00A80B65" w:rsidP="00A80B65">
      <w:pPr>
        <w:pStyle w:val="B1"/>
        <w:rPr>
          <w:color w:val="000000"/>
        </w:rPr>
      </w:pPr>
      <w:r w:rsidRPr="0048482F">
        <w:rPr>
          <w:color w:val="000000"/>
        </w:rPr>
        <w:lastRenderedPageBreak/>
        <w:t>-</w:t>
      </w:r>
      <w:r w:rsidRPr="0048482F">
        <w:rPr>
          <w:color w:val="000000"/>
        </w:rPr>
        <w:tab/>
        <w:t>the bandwidth of the CSI-RS resource</w:t>
      </w:r>
      <w:r w:rsidRPr="005C74DD">
        <w:rPr>
          <w:color w:val="000000"/>
        </w:rPr>
        <w:t xml:space="preserve">, as given by the higher layer parameter </w:t>
      </w:r>
      <w:proofErr w:type="spellStart"/>
      <w:r w:rsidRPr="00113721">
        <w:rPr>
          <w:i/>
          <w:color w:val="000000"/>
        </w:rPr>
        <w:t>freqBand</w:t>
      </w:r>
      <w:proofErr w:type="spellEnd"/>
      <w:r w:rsidRPr="004234C6">
        <w:rPr>
          <w:i/>
          <w:color w:val="000000"/>
        </w:rPr>
        <w:t xml:space="preserve"> </w:t>
      </w:r>
      <w:r w:rsidRPr="004234C6">
        <w:rPr>
          <w:color w:val="000000"/>
        </w:rPr>
        <w:t>configured by</w:t>
      </w:r>
      <w:r w:rsidRPr="004234C6">
        <w:rPr>
          <w:i/>
          <w:color w:val="000000"/>
        </w:rPr>
        <w:t xml:space="preserve"> </w:t>
      </w:r>
      <w:r w:rsidRPr="00F35584">
        <w:rPr>
          <w:i/>
        </w:rPr>
        <w:t>CSI-RS-</w:t>
      </w:r>
      <w:proofErr w:type="spellStart"/>
      <w:r w:rsidRPr="00F35584">
        <w:rPr>
          <w:i/>
        </w:rPr>
        <w:t>ResourceMapping</w:t>
      </w:r>
      <w:proofErr w:type="spellEnd"/>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52</w:t>
      </w:r>
      <w:r w:rsidRPr="0048482F">
        <w:rPr>
          <w:color w:val="000000"/>
        </w:rPr>
        <w:t xml:space="preserve"> </w:t>
      </w:r>
      <w:r>
        <w:rPr>
          <w:color w:val="000000"/>
        </w:rPr>
        <w:t>and</w:t>
      </w:r>
      <w:r w:rsidRPr="0048482F">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8482F">
        <w:rPr>
          <w:color w:val="000000"/>
        </w:rPr>
        <w:t xml:space="preserve"> resource blocks</w:t>
      </w:r>
      <w:r w:rsidRPr="005C74DD">
        <w:rPr>
          <w:color w:val="000000"/>
        </w:rPr>
        <w:t>, or is equal to</w:t>
      </w:r>
      <w:r>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E3C19">
        <w:rPr>
          <w:color w:val="000000"/>
        </w:rPr>
        <w:t xml:space="preserve"> </w:t>
      </w:r>
      <w:r w:rsidRPr="005C74DD">
        <w:rPr>
          <w:color w:val="000000"/>
        </w:rPr>
        <w:t>resource blocks</w:t>
      </w:r>
      <w:r>
        <w:rPr>
          <w:color w:val="000000"/>
          <w:lang w:val="en-US"/>
        </w:rPr>
        <w:t xml:space="preserve">. </w:t>
      </w:r>
      <w:r w:rsidRPr="0020691D">
        <w:rPr>
          <w:lang w:val="en-US"/>
        </w:rPr>
        <w:t>For operation with shared spectrum channel access,</w:t>
      </w:r>
      <w:r w:rsidRPr="00AE14CE">
        <w:rPr>
          <w:i/>
          <w:color w:val="000000"/>
        </w:rPr>
        <w:t xml:space="preserve"> </w:t>
      </w:r>
      <w:proofErr w:type="spellStart"/>
      <w:r w:rsidRPr="00113721">
        <w:rPr>
          <w:i/>
          <w:color w:val="000000"/>
        </w:rPr>
        <w:t>freqBand</w:t>
      </w:r>
      <w:proofErr w:type="spellEnd"/>
      <w:r w:rsidRPr="004234C6">
        <w:rPr>
          <w:i/>
          <w:color w:val="000000"/>
        </w:rPr>
        <w:t xml:space="preserve"> </w:t>
      </w:r>
      <w:r w:rsidRPr="004234C6">
        <w:rPr>
          <w:color w:val="000000"/>
        </w:rPr>
        <w:t>configured by</w:t>
      </w:r>
      <w:r w:rsidRPr="004234C6">
        <w:rPr>
          <w:i/>
          <w:color w:val="000000"/>
        </w:rPr>
        <w:t xml:space="preserve"> </w:t>
      </w:r>
      <w:r w:rsidRPr="00F35584">
        <w:rPr>
          <w:i/>
        </w:rPr>
        <w:t>CSI-RS-</w:t>
      </w:r>
      <w:proofErr w:type="spellStart"/>
      <w:r w:rsidRPr="00F35584">
        <w:rPr>
          <w:i/>
        </w:rPr>
        <w:t>ResourceMapping</w:t>
      </w:r>
      <w:proofErr w:type="spellEnd"/>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48</w:t>
      </w:r>
      <w:r w:rsidRPr="0048482F">
        <w:rPr>
          <w:color w:val="000000"/>
        </w:rPr>
        <w:t xml:space="preserve"> </w:t>
      </w:r>
      <w:r>
        <w:rPr>
          <w:color w:val="000000"/>
        </w:rPr>
        <w:t>and</w:t>
      </w:r>
      <w:r w:rsidRPr="0048482F">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8482F">
        <w:rPr>
          <w:color w:val="000000"/>
        </w:rPr>
        <w:t xml:space="preserve"> resource blocks</w:t>
      </w:r>
      <w:r w:rsidRPr="005C74DD">
        <w:rPr>
          <w:color w:val="000000"/>
        </w:rPr>
        <w:t>, or is equal to</w:t>
      </w:r>
      <w:r>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E3C19">
        <w:rPr>
          <w:color w:val="000000"/>
        </w:rPr>
        <w:t xml:space="preserve"> </w:t>
      </w:r>
      <w:r w:rsidRPr="005C74DD">
        <w:rPr>
          <w:color w:val="000000"/>
        </w:rPr>
        <w:t>resource blocks</w:t>
      </w:r>
      <w:r>
        <w:rPr>
          <w:color w:val="000000"/>
        </w:rPr>
        <w:t>.</w:t>
      </w:r>
    </w:p>
    <w:p w14:paraId="16B179CF" w14:textId="77777777" w:rsidR="00A80B65" w:rsidRPr="0048482F" w:rsidRDefault="00A80B65" w:rsidP="00A80B65">
      <w:pPr>
        <w:pStyle w:val="B1"/>
        <w:rPr>
          <w:color w:val="000000"/>
        </w:rPr>
      </w:pPr>
      <w:r w:rsidRPr="0048482F">
        <w:rPr>
          <w:color w:val="000000"/>
        </w:rPr>
        <w:t>-</w:t>
      </w:r>
      <w:r w:rsidRPr="0048482F">
        <w:rPr>
          <w:color w:val="000000"/>
        </w:rPr>
        <w:tab/>
      </w:r>
      <w:r>
        <w:rPr>
          <w:color w:val="000000"/>
        </w:rPr>
        <w:t xml:space="preserve">the UE is not expected to be configured with the periodicity of </w:t>
      </w:r>
      <w:r w:rsidRPr="006A505A">
        <w:rPr>
          <w:color w:val="000000"/>
          <w:position w:val="-6"/>
        </w:rPr>
        <w:object w:dxaOrig="660" w:dyaOrig="300" w14:anchorId="295B3D18">
          <v:shape id="_x0000_i1036" type="#_x0000_t75" style="width:36pt;height:14.25pt" o:ole="">
            <v:imagedata r:id="rId35" o:title=""/>
          </v:shape>
          <o:OLEObject Type="Embed" ProgID="Equation.3" ShapeID="_x0000_i1036" DrawAspect="Content" ObjectID="_1660051953" r:id="rId36"/>
        </w:object>
      </w:r>
      <w:r>
        <w:rPr>
          <w:color w:val="000000"/>
        </w:rPr>
        <w:t xml:space="preserve"> slots if the </w:t>
      </w:r>
      <w:r w:rsidRPr="006A505A">
        <w:rPr>
          <w:color w:val="000000"/>
        </w:rPr>
        <w:t>bandwidth of CSI-RS resource is larger than 52 resource blocks</w:t>
      </w:r>
      <w:r>
        <w:rPr>
          <w:color w:val="000000"/>
        </w:rPr>
        <w:t>.</w:t>
      </w:r>
    </w:p>
    <w:p w14:paraId="319AB9AA" w14:textId="77777777" w:rsidR="00A80B65" w:rsidRDefault="00A80B65" w:rsidP="00A80B65">
      <w:pPr>
        <w:pStyle w:val="B1"/>
        <w:rPr>
          <w:color w:val="000000"/>
        </w:rPr>
      </w:pPr>
      <w:r w:rsidRPr="0048482F">
        <w:rPr>
          <w:color w:val="000000"/>
        </w:rPr>
        <w:t>-</w:t>
      </w:r>
      <w:r w:rsidRPr="0048482F">
        <w:rPr>
          <w:color w:val="000000"/>
        </w:rPr>
        <w:tab/>
        <w:t>the periodicity</w:t>
      </w:r>
      <w:r>
        <w:rPr>
          <w:color w:val="000000"/>
        </w:rPr>
        <w:t xml:space="preserve"> and slot offset</w:t>
      </w:r>
      <w:r w:rsidRPr="00321737">
        <w:rPr>
          <w:color w:val="000000"/>
        </w:rPr>
        <w:t xml:space="preserve"> for periodic NZP CSI-RS resources</w:t>
      </w:r>
      <w:r w:rsidRPr="005C74DD">
        <w:rPr>
          <w:color w:val="000000"/>
        </w:rPr>
        <w:t xml:space="preserve">, as given by the higher layer parameter </w:t>
      </w:r>
      <w:proofErr w:type="spellStart"/>
      <w:r w:rsidRPr="00BC1277">
        <w:rPr>
          <w:i/>
          <w:color w:val="000000"/>
        </w:rPr>
        <w:t>periodicityAndOffset</w:t>
      </w:r>
      <w:proofErr w:type="spellEnd"/>
      <w:r w:rsidRPr="004234C6">
        <w:rPr>
          <w:i/>
          <w:color w:val="000000"/>
        </w:rPr>
        <w:t xml:space="preserve"> </w:t>
      </w:r>
      <w:r w:rsidRPr="004234C6">
        <w:rPr>
          <w:color w:val="000000"/>
        </w:rPr>
        <w:t>configured b</w:t>
      </w:r>
      <w:r w:rsidRPr="004234C6">
        <w:rPr>
          <w:i/>
          <w:color w:val="000000"/>
        </w:rPr>
        <w:t xml:space="preserve">y </w:t>
      </w:r>
      <w:r w:rsidRPr="00F35584">
        <w:rPr>
          <w:i/>
        </w:rPr>
        <w:t>NZP-CSI-RS-Resource</w:t>
      </w:r>
      <w:r w:rsidRPr="005C74DD">
        <w:rPr>
          <w:color w:val="000000"/>
        </w:rPr>
        <w:t>,</w:t>
      </w:r>
      <w:r w:rsidRPr="0048482F">
        <w:rPr>
          <w:color w:val="000000"/>
        </w:rPr>
        <w:t xml:space="preserve"> is one of </w:t>
      </w:r>
      <w:r w:rsidRPr="005E3C19">
        <w:rPr>
          <w:color w:val="000000"/>
          <w:position w:val="-14"/>
        </w:rPr>
        <w:object w:dxaOrig="580" w:dyaOrig="380" w14:anchorId="2C4384EE">
          <v:shape id="_x0000_i1037" type="#_x0000_t75" style="width:28.55pt;height:21.75pt" o:ole="">
            <v:imagedata r:id="rId37" o:title=""/>
          </v:shape>
          <o:OLEObject Type="Embed" ProgID="Equation.3" ShapeID="_x0000_i1037" DrawAspect="Content" ObjectID="_1660051954" r:id="rId38"/>
        </w:object>
      </w:r>
      <w:r>
        <w:rPr>
          <w:color w:val="000000"/>
        </w:rPr>
        <w:t xml:space="preserve">slots where </w:t>
      </w:r>
      <w:r w:rsidRPr="005E3C19">
        <w:rPr>
          <w:color w:val="000000"/>
          <w:position w:val="-14"/>
        </w:rPr>
        <w:object w:dxaOrig="520" w:dyaOrig="340" w14:anchorId="354F75AE">
          <v:shape id="_x0000_i1038" type="#_x0000_t75" style="width:28.55pt;height:14.25pt" o:ole="">
            <v:imagedata r:id="rId39" o:title=""/>
          </v:shape>
          <o:OLEObject Type="Embed" ProgID="Equation.3" ShapeID="_x0000_i1038" DrawAspect="Content" ObjectID="_1660051955" r:id="rId40"/>
        </w:object>
      </w:r>
      <w:r w:rsidRPr="0048482F">
        <w:rPr>
          <w:color w:val="000000"/>
        </w:rPr>
        <w:t xml:space="preserve">10, 20, 40, or 80 </w:t>
      </w:r>
      <w:r w:rsidRPr="005E3C19">
        <w:rPr>
          <w:color w:val="000000"/>
        </w:rPr>
        <w:t xml:space="preserve">and where µ is defined in </w:t>
      </w:r>
      <w:r>
        <w:rPr>
          <w:color w:val="000000"/>
        </w:rPr>
        <w:t xml:space="preserve">Clause 4.3 of </w:t>
      </w:r>
      <w:r w:rsidRPr="008C47D3">
        <w:rPr>
          <w:color w:val="000000"/>
        </w:rPr>
        <w:t>[4, TS 38.211].</w:t>
      </w:r>
      <w:r>
        <w:rPr>
          <w:color w:val="000000"/>
        </w:rPr>
        <w:t xml:space="preserve"> </w:t>
      </w:r>
    </w:p>
    <w:p w14:paraId="17D182D5" w14:textId="77777777" w:rsidR="00A80B65" w:rsidRPr="0048482F" w:rsidRDefault="00A80B65" w:rsidP="00A80B65">
      <w:pPr>
        <w:pStyle w:val="B1"/>
        <w:rPr>
          <w:color w:val="000000"/>
        </w:rPr>
      </w:pPr>
      <w:r w:rsidRPr="0048482F">
        <w:rPr>
          <w:color w:val="000000"/>
        </w:rPr>
        <w:t>-</w:t>
      </w:r>
      <w:r w:rsidRPr="0048482F">
        <w:rPr>
          <w:color w:val="000000"/>
        </w:rPr>
        <w:tab/>
      </w:r>
      <w:r w:rsidRPr="005E3C19">
        <w:rPr>
          <w:color w:val="000000"/>
        </w:rPr>
        <w:t xml:space="preserve">same </w:t>
      </w:r>
      <w:proofErr w:type="spellStart"/>
      <w:r w:rsidRPr="00B75D00">
        <w:rPr>
          <w:i/>
          <w:color w:val="000000"/>
        </w:rPr>
        <w:t>powerControlOffset</w:t>
      </w:r>
      <w:proofErr w:type="spellEnd"/>
      <w:r w:rsidRPr="005E3C19">
        <w:rPr>
          <w:color w:val="000000"/>
        </w:rPr>
        <w:t xml:space="preserve"> and </w:t>
      </w:r>
      <w:proofErr w:type="spellStart"/>
      <w:r w:rsidRPr="00B75D00">
        <w:rPr>
          <w:i/>
          <w:color w:val="000000"/>
        </w:rPr>
        <w:t>powerControlOffsetSS</w:t>
      </w:r>
      <w:proofErr w:type="spellEnd"/>
      <w:r w:rsidRPr="005A3982" w:rsidDel="003D71D9">
        <w:rPr>
          <w:i/>
          <w:color w:val="000000"/>
        </w:rPr>
        <w:t xml:space="preserve"> </w:t>
      </w:r>
      <w:r w:rsidRPr="003D71D9">
        <w:rPr>
          <w:color w:val="000000"/>
        </w:rPr>
        <w:t>given by</w:t>
      </w:r>
      <w:r w:rsidRPr="003D71D9">
        <w:rPr>
          <w:i/>
          <w:color w:val="000000"/>
        </w:rPr>
        <w:t xml:space="preserve"> </w:t>
      </w:r>
      <w:bookmarkStart w:id="24" w:name="_Hlk512448230"/>
      <w:r w:rsidRPr="00F35584">
        <w:rPr>
          <w:i/>
        </w:rPr>
        <w:t>NZP-CSI-RS-Resource</w:t>
      </w:r>
      <w:bookmarkEnd w:id="24"/>
      <w:r w:rsidRPr="005E3C19">
        <w:rPr>
          <w:color w:val="000000"/>
        </w:rPr>
        <w:t xml:space="preserve"> value across all resources</w:t>
      </w:r>
      <w:r>
        <w:rPr>
          <w:color w:val="000000"/>
        </w:rPr>
        <w:t>.</w:t>
      </w:r>
    </w:p>
    <w:p w14:paraId="39F47A72" w14:textId="0EF8735A" w:rsidR="00A80B65" w:rsidRDefault="00A80B65" w:rsidP="008C522F">
      <w:pPr>
        <w:rPr>
          <w:noProof/>
        </w:rPr>
      </w:pPr>
      <w:r w:rsidRPr="007D6605">
        <w:rPr>
          <w:noProof/>
          <w:highlight w:val="yellow"/>
        </w:rPr>
        <w:t>&lt;&lt;</w:t>
      </w:r>
      <w:r>
        <w:rPr>
          <w:noProof/>
          <w:highlight w:val="yellow"/>
        </w:rPr>
        <w:t>SECTIONS SKIPPED</w:t>
      </w:r>
      <w:r w:rsidRPr="007D6605">
        <w:rPr>
          <w:noProof/>
          <w:highlight w:val="yellow"/>
        </w:rPr>
        <w:t>&gt;&gt;</w:t>
      </w:r>
    </w:p>
    <w:p w14:paraId="180D8E6E" w14:textId="77777777" w:rsidR="00EE3299" w:rsidRPr="0048482F" w:rsidRDefault="00EE3299" w:rsidP="00EE3299">
      <w:pPr>
        <w:pStyle w:val="4"/>
        <w:rPr>
          <w:color w:val="000000"/>
          <w:lang w:val="en-US"/>
        </w:rPr>
      </w:pPr>
      <w:bookmarkStart w:id="25" w:name="_Toc11352116"/>
      <w:bookmarkStart w:id="26" w:name="_Toc20318006"/>
      <w:bookmarkStart w:id="27" w:name="_Toc27299904"/>
      <w:bookmarkStart w:id="28" w:name="_Toc29673172"/>
      <w:bookmarkStart w:id="29" w:name="_Toc29673313"/>
      <w:bookmarkStart w:id="30" w:name="_Toc29674306"/>
      <w:bookmarkStart w:id="31" w:name="_Toc36645536"/>
      <w:bookmarkStart w:id="32" w:name="_Toc45810581"/>
      <w:bookmarkEnd w:id="2"/>
      <w:bookmarkEnd w:id="3"/>
      <w:bookmarkEnd w:id="4"/>
      <w:bookmarkEnd w:id="5"/>
      <w:bookmarkEnd w:id="6"/>
      <w:bookmarkEnd w:id="7"/>
      <w:bookmarkEnd w:id="8"/>
      <w:bookmarkEnd w:id="9"/>
      <w:r w:rsidRPr="0048482F">
        <w:rPr>
          <w:color w:val="000000"/>
          <w:lang w:val="en-US"/>
        </w:rPr>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25"/>
      <w:bookmarkEnd w:id="26"/>
      <w:bookmarkEnd w:id="27"/>
      <w:bookmarkEnd w:id="28"/>
      <w:bookmarkEnd w:id="29"/>
      <w:bookmarkEnd w:id="30"/>
      <w:bookmarkEnd w:id="31"/>
      <w:bookmarkEnd w:id="32"/>
    </w:p>
    <w:p w14:paraId="5B1DC80F" w14:textId="77777777" w:rsidR="00EE3299" w:rsidRPr="0048482F" w:rsidRDefault="00EE3299" w:rsidP="00EE3299">
      <w:pPr>
        <w:pStyle w:val="5"/>
        <w:rPr>
          <w:color w:val="000000"/>
          <w:lang w:val="en-US"/>
        </w:rPr>
      </w:pPr>
      <w:bookmarkStart w:id="33" w:name="_Toc11352117"/>
      <w:bookmarkStart w:id="34" w:name="_Toc20318007"/>
      <w:bookmarkStart w:id="35" w:name="_Toc27299905"/>
      <w:bookmarkStart w:id="36" w:name="_Toc29673173"/>
      <w:bookmarkStart w:id="37" w:name="_Toc29673314"/>
      <w:bookmarkStart w:id="38" w:name="_Toc29674307"/>
      <w:bookmarkStart w:id="39" w:name="_Toc36645537"/>
      <w:bookmarkStart w:id="40" w:name="_Toc45810582"/>
      <w:r w:rsidRPr="0048482F">
        <w:rPr>
          <w:color w:val="000000"/>
          <w:lang w:val="en-US"/>
        </w:rPr>
        <w:t>5.2.1.5.1</w:t>
      </w:r>
      <w:r w:rsidRPr="0048482F">
        <w:rPr>
          <w:color w:val="000000"/>
          <w:lang w:val="en-US"/>
        </w:rPr>
        <w:tab/>
        <w:t xml:space="preserve">Aperiodic CSI </w:t>
      </w:r>
      <w:r>
        <w:rPr>
          <w:color w:val="000000"/>
          <w:lang w:val="en-US"/>
        </w:rPr>
        <w:t>Reporting/Aperiodic CSI-RS</w:t>
      </w:r>
      <w:bookmarkEnd w:id="33"/>
      <w:bookmarkEnd w:id="34"/>
      <w:bookmarkEnd w:id="35"/>
      <w:r w:rsidRPr="009D5F8B">
        <w:rPr>
          <w:color w:val="000000"/>
          <w:lang w:val="en-US"/>
        </w:rPr>
        <w:t xml:space="preserve"> </w:t>
      </w:r>
      <w:r>
        <w:rPr>
          <w:color w:val="000000"/>
          <w:lang w:val="en-US"/>
        </w:rPr>
        <w:t>when the triggering PDCCH and the CSI-RS have the same numerology</w:t>
      </w:r>
      <w:bookmarkEnd w:id="36"/>
      <w:bookmarkEnd w:id="37"/>
      <w:bookmarkEnd w:id="38"/>
      <w:bookmarkEnd w:id="39"/>
      <w:bookmarkEnd w:id="40"/>
    </w:p>
    <w:p w14:paraId="2090C6D6" w14:textId="77777777" w:rsidR="00EE3299" w:rsidRPr="00BB4971" w:rsidRDefault="00EE3299" w:rsidP="00EE3299">
      <w:pPr>
        <w:snapToGrid w:val="0"/>
        <w:spacing w:before="120" w:afterLines="50" w:after="120"/>
        <w:jc w:val="both"/>
        <w:rPr>
          <w:rFonts w:eastAsia="Microsoft YaHei"/>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41" w:name="_Hlk500778920"/>
      <w:r w:rsidRPr="00957C11">
        <w:rPr>
          <w:i/>
          <w:color w:val="000000"/>
          <w:lang w:val="en-US"/>
        </w:rPr>
        <w:t>CSI-</w:t>
      </w:r>
      <w:proofErr w:type="spellStart"/>
      <w:r w:rsidRPr="00957C11">
        <w:rPr>
          <w:i/>
          <w:color w:val="000000"/>
          <w:lang w:val="en-US"/>
        </w:rPr>
        <w:t>AperiodicTriggerStateList</w:t>
      </w:r>
      <w:bookmarkEnd w:id="41"/>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If a UE does not indicate its capability of </w:t>
      </w:r>
      <w:proofErr w:type="spellStart"/>
      <w:r w:rsidRPr="0031584E">
        <w:rPr>
          <w:i/>
          <w:color w:val="000000"/>
        </w:rPr>
        <w:t>CSItriggerStateContainingNonactiveBWP</w:t>
      </w:r>
      <w:proofErr w:type="spellEnd"/>
      <w:r>
        <w:rPr>
          <w:i/>
          <w:color w:val="000000"/>
        </w:rPr>
        <w:t xml:space="preserve"> </w:t>
      </w:r>
      <w:del w:id="42" w:author="Harada Hiroki" w:date="2020-08-25T09:13:00Z">
        <w:r w:rsidDel="00EE3299">
          <w:rPr>
            <w:color w:val="000000"/>
          </w:rPr>
          <w:delText xml:space="preserve"> </w:delText>
        </w:r>
      </w:del>
      <w:r>
        <w:rPr>
          <w:color w:val="000000"/>
        </w:rP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6D28BBFB" w14:textId="77777777" w:rsidR="00EE3299" w:rsidRDefault="00EE3299" w:rsidP="00EE3299">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4EC08DE2" w14:textId="77777777" w:rsidR="00EE3299" w:rsidRDefault="00EE3299" w:rsidP="00EE3299">
      <w:pPr>
        <w:pStyle w:val="B1"/>
        <w:rPr>
          <w:color w:val="000000"/>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4C100120" w14:textId="77777777" w:rsidR="00EE3299" w:rsidRPr="0048482F" w:rsidRDefault="00EE3299" w:rsidP="00EE3299">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1D08034A" w14:textId="77777777" w:rsidR="00EE3299" w:rsidRPr="0048482F" w:rsidRDefault="00EE3299" w:rsidP="00EE3299">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5772FF7B" w14:textId="77777777" w:rsidR="00EE3299" w:rsidRPr="0048482F" w:rsidRDefault="00EE3299" w:rsidP="00EE3299">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79A49484">
          <v:shape id="_x0000_i1039" type="#_x0000_t75" style="width:36pt;height:14.25pt" o:ole="">
            <v:imagedata r:id="rId41" o:title=""/>
          </v:shape>
          <o:OLEObject Type="Embed" ProgID="Equation.DSMT4" ShapeID="_x0000_i1039" DrawAspect="Content" ObjectID="_1660051956" r:id="rId42"/>
        </w:object>
      </w:r>
      <w:r w:rsidRPr="0048482F">
        <w:rPr>
          <w:lang w:val="en-US"/>
        </w:rPr>
        <w:t xml:space="preserve">, where </w:t>
      </w:r>
      <w:r w:rsidRPr="0048482F">
        <w:rPr>
          <w:position w:val="-10"/>
          <w:lang w:val="en-US"/>
        </w:rPr>
        <w:object w:dxaOrig="400" w:dyaOrig="300" w14:anchorId="39E27202">
          <v:shape id="_x0000_i1040" type="#_x0000_t75" style="width:21.75pt;height:14.25pt" o:ole="">
            <v:imagedata r:id="rId43" o:title=""/>
          </v:shape>
          <o:OLEObject Type="Embed" ProgID="Equation.DSMT4" ShapeID="_x0000_i1040" DrawAspect="Content" ObjectID="_1660051957" r:id="rId44"/>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3F3C797D">
          <v:shape id="_x0000_i1041" type="#_x0000_t75" style="width:36pt;height:14.25pt" o:ole="">
            <v:imagedata r:id="rId41" o:title=""/>
          </v:shape>
          <o:OLEObject Type="Embed" ProgID="Equation.DSMT4" ShapeID="_x0000_i1041" DrawAspect="Content" ObjectID="_1660051958" r:id="rId45"/>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43" w:name="_Hlk498207844"/>
      <w:r w:rsidRPr="0048482F">
        <w:rPr>
          <w:position w:val="-10"/>
          <w:lang w:val="en-US"/>
        </w:rPr>
        <w:object w:dxaOrig="400" w:dyaOrig="300" w14:anchorId="0E0D842F">
          <v:shape id="_x0000_i1042" type="#_x0000_t75" style="width:21.75pt;height:14.25pt" o:ole="">
            <v:imagedata r:id="rId43" o:title=""/>
          </v:shape>
          <o:OLEObject Type="Embed" ProgID="Equation.DSMT4" ShapeID="_x0000_i1042" DrawAspect="Content" ObjectID="_1660051959" r:id="rId46"/>
        </w:object>
      </w:r>
      <w:bookmarkEnd w:id="43"/>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3794B566">
          <v:shape id="_x0000_i1043" type="#_x0000_t75" style="width:86.25pt;height:14.25pt" o:ole="">
            <v:imagedata r:id="rId47" o:title=""/>
          </v:shape>
          <o:OLEObject Type="Embed" ProgID="Equation.3" ShapeID="_x0000_i1043" DrawAspect="Content" ObjectID="_1660051960" r:id="rId48"/>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71BFE41A" w14:textId="77777777" w:rsidR="00EE3299" w:rsidRPr="0048482F" w:rsidRDefault="00EE3299" w:rsidP="00EE3299">
      <w:pPr>
        <w:pStyle w:val="B1"/>
        <w:rPr>
          <w:lang w:val="en-US"/>
        </w:rPr>
      </w:pPr>
      <w:r>
        <w:rPr>
          <w:lang w:val="en-US"/>
        </w:rPr>
        <w:lastRenderedPageBreak/>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5EFFD7FB">
          <v:shape id="_x0000_i1044" type="#_x0000_t75" style="width:36pt;height:14.25pt" o:ole="">
            <v:imagedata r:id="rId41" o:title=""/>
          </v:shape>
          <o:OLEObject Type="Embed" ProgID="Equation.DSMT4" ShapeID="_x0000_i1044" DrawAspect="Content" ObjectID="_1660051961" r:id="rId49"/>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699EB227" w14:textId="77777777" w:rsidR="00EE3299" w:rsidRDefault="00EE3299" w:rsidP="00EE3299">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082573FD" w14:textId="07427530" w:rsidR="00EE3299" w:rsidRDefault="00EE3299" w:rsidP="00EE3299">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when the reported value is one of the values of {14, 28, 48} and </w:t>
      </w:r>
      <w:r w:rsidRPr="009C26FD">
        <w:rPr>
          <w:i/>
        </w:rPr>
        <w:t>enableBeamSwitchTiming-r16</w:t>
      </w:r>
      <w:r>
        <w:t xml:space="preserve"> is not provided, or is smaller than 48 when the reported value of </w:t>
      </w:r>
      <w:r>
        <w:rPr>
          <w:i/>
        </w:rPr>
        <w:t>beamSwitchTiming</w:t>
      </w:r>
      <w:ins w:id="44" w:author="Harada Hiroki" w:date="2020-08-25T09:14:00Z">
        <w:r>
          <w:rPr>
            <w:i/>
          </w:rPr>
          <w:t>-r16</w:t>
        </w:r>
      </w:ins>
      <w:r>
        <w:t xml:space="preserve"> is one of the values of {224, 336}</w:t>
      </w:r>
      <w:ins w:id="45" w:author="Harada Hiroki" w:date="2020-08-25T09:15:00Z">
        <w:r w:rsidRPr="00EE3299">
          <w:rPr>
            <w:rFonts w:eastAsia="SimSun"/>
            <w:lang w:eastAsia="zh-CN"/>
          </w:rPr>
          <w:t xml:space="preserve"> </w:t>
        </w:r>
        <w:r w:rsidRPr="00C66C30">
          <w:rPr>
            <w:rFonts w:eastAsia="SimSun"/>
            <w:lang w:eastAsia="zh-CN"/>
          </w:rPr>
          <w:t xml:space="preserve">and </w:t>
        </w:r>
        <w:r w:rsidRPr="00C66C30">
          <w:rPr>
            <w:rFonts w:eastAsia="SimSun"/>
            <w:i/>
            <w:iCs/>
            <w:lang w:eastAsia="zh-CN"/>
          </w:rPr>
          <w:t xml:space="preserve">enableBeamSwitchTiming-r16 </w:t>
        </w:r>
        <w:r w:rsidRPr="00C66C30">
          <w:rPr>
            <w:rFonts w:eastAsia="SimSun"/>
            <w:lang w:eastAsia="zh-CN"/>
          </w:rPr>
          <w:t>is provided</w:t>
        </w:r>
      </w:ins>
      <w:r w:rsidRPr="00E472D7">
        <w:t>.</w:t>
      </w:r>
    </w:p>
    <w:p w14:paraId="1FDF6104" w14:textId="354C5BDD" w:rsidR="00EE3299" w:rsidRDefault="00EE3299" w:rsidP="00EE3299">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 </w:t>
      </w:r>
      <w:r w:rsidRPr="009C26FD">
        <w:rPr>
          <w:i/>
        </w:rPr>
        <w:t>enableBeamSwitchTiming-r16</w:t>
      </w:r>
      <w:r>
        <w:t xml:space="preserve"> is not provided</w:t>
      </w:r>
      <w:r w:rsidRPr="006105FF">
        <w:t xml:space="preserve">, </w:t>
      </w:r>
      <w:r>
        <w:t xml:space="preserve">aperiodic CSI-RS scheduled with offset larger than or equal to 48 when the reported value of </w:t>
      </w:r>
      <w:r>
        <w:rPr>
          <w:i/>
        </w:rPr>
        <w:t>beamSwitchTiming</w:t>
      </w:r>
      <w:ins w:id="46" w:author="Harada Hiroki" w:date="2020-08-25T09:15:00Z">
        <w:r>
          <w:rPr>
            <w:i/>
          </w:rPr>
          <w:t>-r16</w:t>
        </w:r>
      </w:ins>
      <w:r>
        <w:t xml:space="preserve"> is one of the values {224, 336} and </w:t>
      </w:r>
      <w:r w:rsidRPr="009C26FD">
        <w:rPr>
          <w:i/>
        </w:rPr>
        <w:t>enableBeamSwitchTiming-r16</w:t>
      </w:r>
      <w:r>
        <w:t xml:space="preserve"> is </w:t>
      </w:r>
      <w:del w:id="47" w:author="Harada Hiroki" w:date="2020-08-25T09:15:00Z">
        <w:r w:rsidDel="00EE3299">
          <w:delText xml:space="preserve">not </w:delText>
        </w:r>
      </w:del>
      <w:r>
        <w:t xml:space="preserve">provided, </w:t>
      </w:r>
      <w:r w:rsidRPr="006105FF">
        <w:t>periodic CSI-RS, semi-persistent CSI-RS</w:t>
      </w:r>
      <w:r>
        <w:rPr>
          <w:lang w:val="en-US"/>
        </w:rPr>
        <w:t>;</w:t>
      </w:r>
    </w:p>
    <w:p w14:paraId="5799A175" w14:textId="77777777" w:rsidR="00EE3299" w:rsidRDefault="00EE3299" w:rsidP="00EE3299">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3BD3D886" w14:textId="77777777" w:rsidR="00EE3299" w:rsidRDefault="00EE3299" w:rsidP="00EE3299">
      <w:pPr>
        <w:pStyle w:val="B3"/>
        <w:ind w:left="1134"/>
      </w:pPr>
      <w:r w:rsidRPr="00784375">
        <w:rPr>
          <w:color w:val="000000"/>
        </w:rPr>
        <w:t>-</w:t>
      </w:r>
      <w:r w:rsidRPr="00784375">
        <w:rPr>
          <w:color w:val="000000" w:themeColor="text1"/>
        </w:rPr>
        <w:tab/>
      </w:r>
      <w:r w:rsidRPr="00784375">
        <w:t>else if the UE is configured with [</w:t>
      </w:r>
      <w:proofErr w:type="spellStart"/>
      <w:r w:rsidRPr="00784375">
        <w:rPr>
          <w:i/>
          <w:iCs/>
        </w:rPr>
        <w:t>enableDefaultBeamForCCS</w:t>
      </w:r>
      <w:proofErr w:type="spellEnd"/>
      <w:r w:rsidRPr="00784375">
        <w:t>] and when receiving the aperiodic CSI-RS, the UE applies the QCL assumption of the lowest-ID activated TCI state applicable to the PDSCH within the active BWP of the cell in which the CSI-RS is to be received.</w:t>
      </w:r>
    </w:p>
    <w:p w14:paraId="49267069" w14:textId="5094D649" w:rsidR="00EE3299" w:rsidRPr="007A4310" w:rsidRDefault="00EE3299" w:rsidP="00EE3299">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w:r>
        <w:t xml:space="preserve"> and </w:t>
      </w:r>
      <w:r w:rsidRPr="009C26FD">
        <w:rPr>
          <w:i/>
        </w:rPr>
        <w:t>enableBeamSwitchTiming-r16</w:t>
      </w:r>
      <w:r>
        <w:t xml:space="preserve"> is not provided</w:t>
      </w:r>
      <w:r w:rsidRPr="00265B2E">
        <w:t xml:space="preserve">, </w:t>
      </w:r>
      <w:r>
        <w:t xml:space="preserve">or is equal to or greater than 48 when the reported value of </w:t>
      </w:r>
      <w:r>
        <w:rPr>
          <w:i/>
        </w:rPr>
        <w:t>beamSwitchTiming</w:t>
      </w:r>
      <w:ins w:id="48" w:author="Harada Hiroki" w:date="2020-08-25T09:16:00Z">
        <w:r>
          <w:rPr>
            <w:i/>
          </w:rPr>
          <w:t>-r16</w:t>
        </w:r>
      </w:ins>
      <w:r>
        <w:t xml:space="preserve"> is one of the values of {224, 336} and </w:t>
      </w:r>
      <w:r w:rsidRPr="009C26FD">
        <w:rPr>
          <w:i/>
        </w:rPr>
        <w:t>enableBeamSwitchTiming-r16</w:t>
      </w:r>
      <w:r>
        <w:t xml:space="preserve"> is </w:t>
      </w:r>
      <w:del w:id="49" w:author="Harada Hiroki" w:date="2020-08-25T09:16:00Z">
        <w:r w:rsidDel="00EE3299">
          <w:delText xml:space="preserve">not </w:delText>
        </w:r>
      </w:del>
      <w:r>
        <w:t xml:space="preserve">provided, </w:t>
      </w:r>
      <w:r w:rsidRPr="00265B2E">
        <w:t>the UE is expected to apply the QCL assumptions in the indicated TCI states for the aperiodic CSI-RS resources in the CSI triggering state indicated by the CSI trigger field in DCI.</w:t>
      </w:r>
    </w:p>
    <w:p w14:paraId="62B33CEA" w14:textId="77777777" w:rsidR="00EE3299" w:rsidRPr="0048482F" w:rsidRDefault="00EE3299" w:rsidP="00EE3299">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1134D5DF" w14:textId="77777777" w:rsidR="00EE3299" w:rsidRPr="0048482F" w:rsidRDefault="00EE3299" w:rsidP="00EE3299">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32FD7EF7" w14:textId="77777777" w:rsidR="00EE3299" w:rsidRDefault="00EE3299" w:rsidP="00EE3299">
      <w:pPr>
        <w:rPr>
          <w:color w:val="000000"/>
          <w:lang w:val="en-US"/>
        </w:rPr>
      </w:pPr>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A92106">
        <w:rPr>
          <w:color w:val="000000"/>
          <w:lang w:val="en-US"/>
        </w:rPr>
        <w:t xml:space="preserve"> </w:t>
      </w:r>
      <w:r>
        <w:rPr>
          <w:color w:val="000000"/>
          <w:lang w:val="en-US"/>
        </w:rPr>
        <w:t xml:space="preserve">or </w:t>
      </w:r>
      <w:r w:rsidRPr="00D134EA">
        <w:rPr>
          <w:i/>
          <w:color w:val="000000"/>
          <w:lang w:val="en-US"/>
        </w:rPr>
        <w:t>aperiodicTriggeringOffset</w:t>
      </w:r>
      <w:r>
        <w:rPr>
          <w:i/>
          <w:color w:val="000000"/>
          <w:lang w:val="en-US"/>
        </w:rPr>
        <w:t>Ext-r16</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sidRPr="005200C0">
        <w:t xml:space="preserve"> </w:t>
      </w:r>
      <w:r w:rsidRPr="005200C0">
        <w:rPr>
          <w:color w:val="000000"/>
          <w:lang w:val="en-US"/>
        </w:rPr>
        <w:t xml:space="preserve">If </w:t>
      </w:r>
      <w:r>
        <w:rPr>
          <w:color w:val="000000"/>
          <w:lang w:val="en-US"/>
        </w:rPr>
        <w:t xml:space="preserve">the UE is not configured with </w:t>
      </w:r>
      <w:proofErr w:type="spellStart"/>
      <w:r w:rsidRPr="0013708A">
        <w:rPr>
          <w:i/>
          <w:color w:val="000000"/>
          <w:lang w:val="en-US"/>
        </w:rPr>
        <w:t>minimumSchedulingOffset</w:t>
      </w:r>
      <w:proofErr w:type="spellEnd"/>
      <w:r>
        <w:rPr>
          <w:i/>
          <w:iCs/>
          <w:color w:val="000000" w:themeColor="text1"/>
          <w:lang w:eastAsia="zh-CN"/>
        </w:rPr>
        <w:t>K0</w:t>
      </w:r>
      <w:r>
        <w:rPr>
          <w:color w:val="000000"/>
          <w:lang w:val="en-US"/>
        </w:rPr>
        <w:t xml:space="preserve"> for any DL </w:t>
      </w:r>
      <w:r>
        <w:rPr>
          <w:color w:val="000000" w:themeColor="text1"/>
          <w:lang w:eastAsia="zh-CN"/>
        </w:rPr>
        <w:t xml:space="preserve">BWP </w:t>
      </w:r>
      <w:r w:rsidRPr="00AF39A2">
        <w:rPr>
          <w:color w:val="000000" w:themeColor="text1"/>
          <w:lang w:eastAsia="zh-CN"/>
        </w:rPr>
        <w:t xml:space="preserve">or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w:t>
      </w:r>
      <w:proofErr w:type="gramStart"/>
      <w:r w:rsidRPr="005200C0">
        <w:rPr>
          <w:color w:val="000000"/>
          <w:lang w:val="en-US"/>
        </w:rPr>
        <w:t>states</w:t>
      </w:r>
      <w:r>
        <w:rPr>
          <w:color w:val="000000"/>
          <w:lang w:val="en-US"/>
        </w:rPr>
        <w:t xml:space="preserve"> </w:t>
      </w:r>
      <w:r w:rsidRPr="005200C0">
        <w:rPr>
          <w:color w:val="000000"/>
          <w:lang w:val="en-US"/>
        </w:rPr>
        <w:t>,</w:t>
      </w:r>
      <w:proofErr w:type="gramEnd"/>
      <w:r w:rsidRPr="005200C0">
        <w:rPr>
          <w:color w:val="000000"/>
          <w:lang w:val="en-US"/>
        </w:rPr>
        <w:t xml:space="preserve"> the CSI-RS triggering offset is fixed to zero</w:t>
      </w:r>
      <w:r>
        <w:rPr>
          <w:color w:val="000000"/>
          <w:lang w:val="en-US"/>
        </w:rPr>
        <w:t>. The aperiodic triggering offset of the CSI-IM follows offset of the associated NZP CSI-RS for channel measurement.</w:t>
      </w:r>
    </w:p>
    <w:p w14:paraId="41FC90FD" w14:textId="77777777" w:rsidR="00EE3299" w:rsidRDefault="00EE3299" w:rsidP="00EE3299">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 xml:space="preserve">CSI triggering state </w:t>
      </w:r>
      <w:r>
        <w:lastRenderedPageBreak/>
        <w:t>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115309C9" w14:textId="77777777" w:rsidR="00EE3299" w:rsidRDefault="00EE3299" w:rsidP="00EE3299">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719C3A39" w14:textId="1699347D" w:rsidR="00A80B65" w:rsidRPr="00EE3299" w:rsidRDefault="00EE3299">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0416D815" w14:textId="77777777" w:rsidR="007D6605" w:rsidRDefault="007D6605">
      <w:pPr>
        <w:rPr>
          <w:noProof/>
        </w:rPr>
      </w:pPr>
      <w:r w:rsidRPr="007D6605">
        <w:rPr>
          <w:noProof/>
          <w:highlight w:val="yellow"/>
        </w:rPr>
        <w:t>&lt;&lt;END OF CHANGES&gt;&gt;</w:t>
      </w:r>
    </w:p>
    <w:sectPr w:rsidR="007D6605"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770D47" w14:textId="77777777" w:rsidR="00A23EF2" w:rsidRDefault="00A23EF2">
      <w:r>
        <w:separator/>
      </w:r>
    </w:p>
  </w:endnote>
  <w:endnote w:type="continuationSeparator" w:id="0">
    <w:p w14:paraId="6BE281D5" w14:textId="77777777" w:rsidR="00A23EF2" w:rsidRDefault="00A23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BA5DE" w14:textId="77777777" w:rsidR="00A23EF2" w:rsidRDefault="00A23EF2">
      <w:r>
        <w:separator/>
      </w:r>
    </w:p>
  </w:footnote>
  <w:footnote w:type="continuationSeparator" w:id="0">
    <w:p w14:paraId="4693BFB6" w14:textId="77777777" w:rsidR="00A23EF2" w:rsidRDefault="00A23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E0E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72D9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ED6D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C466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C754AB7"/>
    <w:multiLevelType w:val="hybridMultilevel"/>
    <w:tmpl w:val="17849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ABE5AA5"/>
    <w:multiLevelType w:val="multilevel"/>
    <w:tmpl w:val="68DE6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176"/>
    <w:rsid w:val="000A6394"/>
    <w:rsid w:val="000B7FED"/>
    <w:rsid w:val="000C038A"/>
    <w:rsid w:val="000C6598"/>
    <w:rsid w:val="00145D43"/>
    <w:rsid w:val="0015348C"/>
    <w:rsid w:val="00192C46"/>
    <w:rsid w:val="001A08B3"/>
    <w:rsid w:val="001A7B60"/>
    <w:rsid w:val="001B52F0"/>
    <w:rsid w:val="001B7A65"/>
    <w:rsid w:val="001E325E"/>
    <w:rsid w:val="001E41F3"/>
    <w:rsid w:val="00225D37"/>
    <w:rsid w:val="00247058"/>
    <w:rsid w:val="0026004D"/>
    <w:rsid w:val="002640DD"/>
    <w:rsid w:val="00275D12"/>
    <w:rsid w:val="00284FEB"/>
    <w:rsid w:val="002860C4"/>
    <w:rsid w:val="002B5741"/>
    <w:rsid w:val="002E5DA5"/>
    <w:rsid w:val="00305409"/>
    <w:rsid w:val="003429BC"/>
    <w:rsid w:val="003609EF"/>
    <w:rsid w:val="0036231A"/>
    <w:rsid w:val="00374DD4"/>
    <w:rsid w:val="003E1A36"/>
    <w:rsid w:val="003F54A7"/>
    <w:rsid w:val="00410371"/>
    <w:rsid w:val="004242F1"/>
    <w:rsid w:val="00481353"/>
    <w:rsid w:val="004B75B7"/>
    <w:rsid w:val="0051580D"/>
    <w:rsid w:val="00535EF1"/>
    <w:rsid w:val="00547111"/>
    <w:rsid w:val="00592D74"/>
    <w:rsid w:val="005C4572"/>
    <w:rsid w:val="005E2C44"/>
    <w:rsid w:val="00621188"/>
    <w:rsid w:val="006247A6"/>
    <w:rsid w:val="006257ED"/>
    <w:rsid w:val="00695808"/>
    <w:rsid w:val="006B46FB"/>
    <w:rsid w:val="006E21FB"/>
    <w:rsid w:val="00710EBD"/>
    <w:rsid w:val="007633AA"/>
    <w:rsid w:val="00792342"/>
    <w:rsid w:val="007977A8"/>
    <w:rsid w:val="007B512A"/>
    <w:rsid w:val="007C2097"/>
    <w:rsid w:val="007D6605"/>
    <w:rsid w:val="007D6A07"/>
    <w:rsid w:val="007F7259"/>
    <w:rsid w:val="008040A8"/>
    <w:rsid w:val="008279FA"/>
    <w:rsid w:val="008626E7"/>
    <w:rsid w:val="00870EE7"/>
    <w:rsid w:val="008863B9"/>
    <w:rsid w:val="008A45A6"/>
    <w:rsid w:val="008A4E7C"/>
    <w:rsid w:val="008B6453"/>
    <w:rsid w:val="008C522F"/>
    <w:rsid w:val="008C6F44"/>
    <w:rsid w:val="008F686C"/>
    <w:rsid w:val="009148DE"/>
    <w:rsid w:val="00916AC3"/>
    <w:rsid w:val="00941E30"/>
    <w:rsid w:val="009777D9"/>
    <w:rsid w:val="00982AAB"/>
    <w:rsid w:val="00991B88"/>
    <w:rsid w:val="009A5753"/>
    <w:rsid w:val="009A579D"/>
    <w:rsid w:val="009B4DCB"/>
    <w:rsid w:val="009E3297"/>
    <w:rsid w:val="009F734F"/>
    <w:rsid w:val="00A177C5"/>
    <w:rsid w:val="00A23EF2"/>
    <w:rsid w:val="00A246B6"/>
    <w:rsid w:val="00A32F07"/>
    <w:rsid w:val="00A43E75"/>
    <w:rsid w:val="00A47E70"/>
    <w:rsid w:val="00A50CF0"/>
    <w:rsid w:val="00A7671C"/>
    <w:rsid w:val="00A80B65"/>
    <w:rsid w:val="00AA2CBC"/>
    <w:rsid w:val="00AB1396"/>
    <w:rsid w:val="00AC5820"/>
    <w:rsid w:val="00AD1CD8"/>
    <w:rsid w:val="00B12369"/>
    <w:rsid w:val="00B258BB"/>
    <w:rsid w:val="00B32AC0"/>
    <w:rsid w:val="00B67B97"/>
    <w:rsid w:val="00B968C8"/>
    <w:rsid w:val="00BA3EC5"/>
    <w:rsid w:val="00BA51D9"/>
    <w:rsid w:val="00BB5DFC"/>
    <w:rsid w:val="00BB783B"/>
    <w:rsid w:val="00BD279D"/>
    <w:rsid w:val="00BD6BB8"/>
    <w:rsid w:val="00BD7DD1"/>
    <w:rsid w:val="00BF37CB"/>
    <w:rsid w:val="00C61BBB"/>
    <w:rsid w:val="00C66BA2"/>
    <w:rsid w:val="00C95985"/>
    <w:rsid w:val="00CC5026"/>
    <w:rsid w:val="00CC68D0"/>
    <w:rsid w:val="00CD374B"/>
    <w:rsid w:val="00D03F9A"/>
    <w:rsid w:val="00D06D51"/>
    <w:rsid w:val="00D24991"/>
    <w:rsid w:val="00D50255"/>
    <w:rsid w:val="00D62128"/>
    <w:rsid w:val="00D66520"/>
    <w:rsid w:val="00DA185A"/>
    <w:rsid w:val="00DE34CF"/>
    <w:rsid w:val="00E13F3D"/>
    <w:rsid w:val="00E23C34"/>
    <w:rsid w:val="00E34898"/>
    <w:rsid w:val="00E34D81"/>
    <w:rsid w:val="00E8289C"/>
    <w:rsid w:val="00EA357F"/>
    <w:rsid w:val="00EA6D47"/>
    <w:rsid w:val="00EB09B7"/>
    <w:rsid w:val="00EE3299"/>
    <w:rsid w:val="00EE587E"/>
    <w:rsid w:val="00EE7D7C"/>
    <w:rsid w:val="00F25D98"/>
    <w:rsid w:val="00F300FB"/>
    <w:rsid w:val="00F32957"/>
    <w:rsid w:val="00FB6386"/>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7AC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7D6605"/>
    <w:rPr>
      <w:rFonts w:ascii="Times New Roman" w:hAnsi="Times New Roman"/>
      <w:lang w:val="en-GB" w:eastAsia="en-US"/>
    </w:rPr>
  </w:style>
  <w:style w:type="character" w:customStyle="1" w:styleId="B2Char">
    <w:name w:val="B2 Char"/>
    <w:link w:val="B2"/>
    <w:qFormat/>
    <w:rsid w:val="007D6605"/>
    <w:rPr>
      <w:rFonts w:ascii="Times New Roman" w:hAnsi="Times New Roman"/>
      <w:lang w:val="en-GB" w:eastAsia="en-US"/>
    </w:rPr>
  </w:style>
  <w:style w:type="paragraph" w:styleId="af1">
    <w:name w:val="List Paragraph"/>
    <w:basedOn w:val="a"/>
    <w:uiPriority w:val="34"/>
    <w:qFormat/>
    <w:rsid w:val="00BD7DD1"/>
    <w:pPr>
      <w:widowControl w:val="0"/>
      <w:spacing w:after="0"/>
      <w:contextualSpacing/>
      <w:jc w:val="both"/>
    </w:pPr>
    <w:rPr>
      <w:rFonts w:eastAsia="SimSun"/>
      <w:iCs/>
      <w:color w:val="000000"/>
      <w:sz w:val="22"/>
      <w:szCs w:val="22"/>
      <w:lang w:val="de-DE" w:eastAsia="ja-JP"/>
    </w:rPr>
  </w:style>
  <w:style w:type="character" w:customStyle="1" w:styleId="CRCoverPageZchn">
    <w:name w:val="CR Cover Page Zchn"/>
    <w:link w:val="CRCoverPage"/>
    <w:rsid w:val="00C61BBB"/>
    <w:rPr>
      <w:rFonts w:ascii="Arial" w:hAnsi="Arial"/>
      <w:lang w:val="en-GB" w:eastAsia="en-US"/>
    </w:rPr>
  </w:style>
  <w:style w:type="character" w:customStyle="1" w:styleId="B3Char">
    <w:name w:val="B3 Char"/>
    <w:link w:val="B3"/>
    <w:rsid w:val="00EE32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31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7.wmf"/><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15.w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9.bin"/><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06933-62EE-4FE2-AB41-0B72224E4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2665</Words>
  <Characters>15191</Characters>
  <Application>Microsoft Office Word</Application>
  <DocSecurity>0</DocSecurity>
  <Lines>126</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Harada Hiroki</cp:lastModifiedBy>
  <cp:revision>2</cp:revision>
  <cp:lastPrinted>1900-01-01T00:00:00Z</cp:lastPrinted>
  <dcterms:created xsi:type="dcterms:W3CDTF">2020-08-27T07:17:00Z</dcterms:created>
  <dcterms:modified xsi:type="dcterms:W3CDTF">2020-08-27T07:17:00Z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tim.frost@vodafone.com</vt:lpwstr>
  </property>
  <property fmtid="{D5CDD505-2E9C-101B-9397-08002B2CF9AE}" pid="24" name="MSIP_Label_17da11e7-ad83-4459-98c6-12a88e2eac78_SetDate">
    <vt:lpwstr>2020-08-06T08:16:36.5743412Z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